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525F8" w14:textId="6C660F35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0C6408">
        <w:rPr>
          <w:b/>
          <w:noProof/>
          <w:sz w:val="24"/>
        </w:rPr>
        <w:t>184</w:t>
      </w:r>
    </w:p>
    <w:p w14:paraId="7FDE47F9" w14:textId="77777777"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1BA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C14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F1FD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702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E8A9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14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1A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4B3C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FDF4A" w14:textId="597C0385" w:rsidR="001E41F3" w:rsidRPr="00410371" w:rsidRDefault="00244F68" w:rsidP="00BF67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76028">
              <w:rPr>
                <w:b/>
                <w:noProof/>
                <w:sz w:val="28"/>
              </w:rPr>
              <w:t>0</w:t>
            </w:r>
            <w:r w:rsidR="00BF67D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615CF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B910FD" w14:textId="2E95E93A" w:rsidR="001E41F3" w:rsidRPr="00410371" w:rsidRDefault="000C64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0263</w:t>
            </w:r>
          </w:p>
        </w:tc>
        <w:tc>
          <w:tcPr>
            <w:tcW w:w="709" w:type="dxa"/>
          </w:tcPr>
          <w:p w14:paraId="4FCDA3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05A344" w14:textId="56682F40" w:rsidR="001E41F3" w:rsidRPr="00410371" w:rsidRDefault="00570453" w:rsidP="009431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310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310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6552B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78E8ED" w14:textId="7637A319" w:rsidR="001E41F3" w:rsidRPr="00410371" w:rsidRDefault="00F514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51427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8CD9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87CF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AF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680C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3F81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CF36AA" w14:textId="77777777" w:rsidTr="00547111">
        <w:tc>
          <w:tcPr>
            <w:tcW w:w="9641" w:type="dxa"/>
            <w:gridSpan w:val="9"/>
          </w:tcPr>
          <w:p w14:paraId="25BF2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70E5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E94731" w14:textId="77777777" w:rsidTr="00A7671C">
        <w:tc>
          <w:tcPr>
            <w:tcW w:w="2835" w:type="dxa"/>
          </w:tcPr>
          <w:p w14:paraId="071CC1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31C6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84A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3B64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B71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B42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60D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7454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E6AEF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CD9A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44DE33" w14:textId="77777777" w:rsidTr="00FD3E2B">
        <w:tc>
          <w:tcPr>
            <w:tcW w:w="9640" w:type="dxa"/>
            <w:gridSpan w:val="11"/>
          </w:tcPr>
          <w:p w14:paraId="55168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51DB5" w14:textId="77777777" w:rsidTr="00FD3E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D3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2B98D" w14:textId="375B2751" w:rsidR="001E41F3" w:rsidRDefault="00301EBA" w:rsidP="003437EC">
            <w:pPr>
              <w:pStyle w:val="CRCoverPage"/>
              <w:spacing w:after="0"/>
              <w:ind w:left="100"/>
              <w:rPr>
                <w:noProof/>
              </w:rPr>
            </w:pPr>
            <w:r w:rsidRPr="00301EBA">
              <w:t>5G VN group data in PP</w:t>
            </w:r>
            <w:r w:rsidR="00BA09E4">
              <w:rPr>
                <w:noProof/>
              </w:rPr>
              <w:t xml:space="preserve"> </w:t>
            </w:r>
          </w:p>
        </w:tc>
      </w:tr>
      <w:tr w:rsidR="001E41F3" w14:paraId="15FAEA3D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745167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FC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C3DDC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55F8D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7A0B9C" w14:textId="3F001529" w:rsidR="001E41F3" w:rsidRDefault="00DF0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DEBDEEC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467DE0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4696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5119EFE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7CD3C3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E8F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24102E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400D7F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E8883C" w14:textId="01388B5B" w:rsidR="001E41F3" w:rsidRDefault="00D95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3BF44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C538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D3918" w14:textId="299AF6F1" w:rsidR="001E41F3" w:rsidRDefault="000C6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2019.9.20</w:t>
            </w:r>
          </w:p>
        </w:tc>
      </w:tr>
      <w:tr w:rsidR="001E41F3" w14:paraId="537FE52B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568D92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C2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A4F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1CA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20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C62F6" w14:textId="77777777" w:rsidTr="00FD3E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7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341038" w14:textId="7146E425" w:rsidR="001E41F3" w:rsidRDefault="002457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5EF9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9C56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30CBC" w14:textId="57B70A1A" w:rsidR="001E41F3" w:rsidRDefault="000C6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CB36360" w14:textId="77777777" w:rsidTr="00FD3E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D4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44FE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6F0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5C3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EAE437" w14:textId="77777777" w:rsidTr="00FD3E2B">
        <w:tc>
          <w:tcPr>
            <w:tcW w:w="1843" w:type="dxa"/>
          </w:tcPr>
          <w:p w14:paraId="68F84F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097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6A9E6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1D0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3CB99" w14:textId="2009E293" w:rsidR="0092691D" w:rsidRDefault="000C6408" w:rsidP="00A953D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For </w:t>
            </w:r>
            <w:r w:rsidRPr="00301EBA">
              <w:t>5G VN group data</w:t>
            </w:r>
            <w:r>
              <w:t xml:space="preserve"> </w:t>
            </w:r>
            <w:proofErr w:type="spellStart"/>
            <w:r>
              <w:t>privision</w:t>
            </w:r>
            <w:proofErr w:type="spellEnd"/>
            <w:r>
              <w:t>:</w:t>
            </w:r>
          </w:p>
          <w:p w14:paraId="6479B6BD" w14:textId="77777777" w:rsidR="00A953D0" w:rsidRDefault="00A953D0" w:rsidP="00A953D0">
            <w:pPr>
              <w:pStyle w:val="CRCoverPage"/>
              <w:spacing w:after="0"/>
              <w:ind w:left="100"/>
            </w:pPr>
          </w:p>
          <w:p w14:paraId="3645D45B" w14:textId="7D352CA2" w:rsidR="000C6408" w:rsidRDefault="000C6408" w:rsidP="00A953D0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t xml:space="preserve">The definition of type </w:t>
            </w:r>
            <w:r>
              <w:t>5GVnGroupData</w:t>
            </w:r>
            <w:r>
              <w:t xml:space="preserve"> </w:t>
            </w:r>
            <w:r>
              <w:t>in 6.5.6.2.7</w:t>
            </w:r>
            <w:r>
              <w:t xml:space="preserve"> includes attribute </w:t>
            </w:r>
            <w:proofErr w:type="spellStart"/>
            <w:r>
              <w:rPr>
                <w:highlight w:val="yellow"/>
              </w:rPr>
              <w:t>dnnConfiguration</w:t>
            </w:r>
            <w:proofErr w:type="spellEnd"/>
            <w:r>
              <w:rPr>
                <w:highlight w:val="yellow"/>
              </w:rPr>
              <w:t xml:space="preserve"> of type </w:t>
            </w:r>
            <w:proofErr w:type="spellStart"/>
            <w:r>
              <w:rPr>
                <w:highlight w:val="yellow"/>
              </w:rPr>
              <w:t>DnnConfiguration</w:t>
            </w:r>
            <w:proofErr w:type="spellEnd"/>
            <w:r>
              <w:t xml:space="preserve"> which is reused of the definition in SDM service.</w:t>
            </w:r>
            <w:r w:rsidR="00A953D0">
              <w:t xml:space="preserve"> </w:t>
            </w:r>
            <w:r w:rsidR="00A953D0">
              <w:t xml:space="preserve">Subscription data in </w:t>
            </w:r>
            <w:proofErr w:type="spellStart"/>
            <w:r w:rsidR="00A953D0">
              <w:rPr>
                <w:highlight w:val="yellow"/>
              </w:rPr>
              <w:t>DnnConfiguration</w:t>
            </w:r>
            <w:proofErr w:type="spellEnd"/>
            <w:r w:rsidR="00A953D0">
              <w:t xml:space="preserve"> is data for user and should be configured by operator before 5G VN group configuration parameters are provisioned, and 5GVnGroupConfiguration is a kind of resource to provision group level data, subscription data in </w:t>
            </w:r>
            <w:proofErr w:type="spellStart"/>
            <w:r w:rsidR="00A953D0">
              <w:rPr>
                <w:highlight w:val="yellow"/>
              </w:rPr>
              <w:t>DnnConfiguration</w:t>
            </w:r>
            <w:proofErr w:type="spellEnd"/>
            <w:r w:rsidR="00A953D0">
              <w:t xml:space="preserve"> shouldn’t be configured when provisioning 5G VN group configuration parameters.</w:t>
            </w:r>
          </w:p>
          <w:p w14:paraId="0A54A771" w14:textId="11933AE0" w:rsidR="00A953D0" w:rsidRDefault="00A953D0" w:rsidP="00A953D0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hint="eastAsia"/>
                <w:lang w:eastAsia="zh-CN"/>
              </w:rPr>
            </w:pPr>
            <w:r>
              <w:t xml:space="preserve">And in 23.502 </w:t>
            </w:r>
            <w:r>
              <w:t>Table 4.15.6.3b-1</w:t>
            </w:r>
            <w:r>
              <w:t xml:space="preserve"> list the </w:t>
            </w:r>
            <w:r>
              <w:t>5G VN group data</w:t>
            </w:r>
            <w:r>
              <w:t xml:space="preserve"> parameters, see as below:</w:t>
            </w:r>
          </w:p>
          <w:p w14:paraId="2C37BE08" w14:textId="77777777" w:rsidR="000C6408" w:rsidRDefault="000C6408" w:rsidP="0092691D">
            <w:pPr>
              <w:ind w:leftChars="200" w:left="400"/>
            </w:pPr>
          </w:p>
          <w:p w14:paraId="182AA79C" w14:textId="77777777" w:rsidR="0092691D" w:rsidRPr="00A953D0" w:rsidRDefault="0092691D" w:rsidP="0092691D">
            <w:pPr>
              <w:pStyle w:val="TH"/>
              <w:rPr>
                <w:i/>
                <w:sz w:val="18"/>
              </w:rPr>
            </w:pPr>
            <w:r w:rsidRPr="00A953D0">
              <w:rPr>
                <w:i/>
                <w:sz w:val="18"/>
              </w:rPr>
              <w:t>Table 4.15.6.3b-1: Description of 5G VN group data</w:t>
            </w:r>
          </w:p>
          <w:tbl>
            <w:tblPr>
              <w:tblW w:w="0" w:type="auto"/>
              <w:tblInd w:w="8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93"/>
              <w:gridCol w:w="3632"/>
            </w:tblGrid>
            <w:tr w:rsidR="0092691D" w:rsidRPr="00A953D0" w14:paraId="0FECD165" w14:textId="77777777" w:rsidTr="0092691D">
              <w:tc>
                <w:tcPr>
                  <w:tcW w:w="297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6CD28E" w14:textId="77777777" w:rsidR="0092691D" w:rsidRPr="00A953D0" w:rsidRDefault="0092691D" w:rsidP="0092691D">
                  <w:pPr>
                    <w:pStyle w:val="TAH"/>
                    <w:rPr>
                      <w:i/>
                      <w:sz w:val="16"/>
                    </w:rPr>
                  </w:pPr>
                  <w:r w:rsidRPr="00A953D0">
                    <w:rPr>
                      <w:i/>
                      <w:sz w:val="16"/>
                    </w:rPr>
                    <w:t>Parameters</w:t>
                  </w:r>
                </w:p>
              </w:tc>
              <w:tc>
                <w:tcPr>
                  <w:tcW w:w="467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D664FB" w14:textId="77777777" w:rsidR="0092691D" w:rsidRPr="00A953D0" w:rsidRDefault="0092691D" w:rsidP="0092691D">
                  <w:pPr>
                    <w:pStyle w:val="TAH"/>
                    <w:rPr>
                      <w:i/>
                      <w:sz w:val="16"/>
                    </w:rPr>
                  </w:pPr>
                  <w:r w:rsidRPr="00A953D0">
                    <w:rPr>
                      <w:i/>
                      <w:sz w:val="16"/>
                    </w:rPr>
                    <w:t>Description</w:t>
                  </w:r>
                </w:p>
              </w:tc>
            </w:tr>
            <w:tr w:rsidR="0092691D" w:rsidRPr="00A953D0" w14:paraId="5AB283F3" w14:textId="77777777" w:rsidTr="0092691D">
              <w:tc>
                <w:tcPr>
                  <w:tcW w:w="29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29CBDD" w14:textId="77777777" w:rsidR="0092691D" w:rsidRPr="00A953D0" w:rsidRDefault="0092691D" w:rsidP="0092691D">
                  <w:pPr>
                    <w:pStyle w:val="TAL"/>
                    <w:jc w:val="center"/>
                    <w:rPr>
                      <w:i/>
                      <w:sz w:val="16"/>
                    </w:rPr>
                  </w:pPr>
                  <w:r w:rsidRPr="00A953D0">
                    <w:rPr>
                      <w:i/>
                      <w:sz w:val="16"/>
                    </w:rPr>
                    <w:t>DNN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7E8B4A" w14:textId="77777777" w:rsidR="0092691D" w:rsidRPr="00A953D0" w:rsidRDefault="0092691D" w:rsidP="0092691D">
                  <w:pPr>
                    <w:pStyle w:val="TAL"/>
                    <w:jc w:val="center"/>
                    <w:rPr>
                      <w:i/>
                      <w:sz w:val="16"/>
                    </w:rPr>
                  </w:pPr>
                  <w:r w:rsidRPr="00A953D0">
                    <w:rPr>
                      <w:i/>
                      <w:sz w:val="16"/>
                    </w:rPr>
                    <w:t>DNN for the 5G VN group</w:t>
                  </w:r>
                </w:p>
              </w:tc>
            </w:tr>
            <w:tr w:rsidR="0092691D" w:rsidRPr="00A953D0" w14:paraId="3EE988F6" w14:textId="77777777" w:rsidTr="0092691D">
              <w:tc>
                <w:tcPr>
                  <w:tcW w:w="29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D7CFAF7" w14:textId="77777777" w:rsidR="0092691D" w:rsidRPr="00A953D0" w:rsidRDefault="0092691D" w:rsidP="0092691D">
                  <w:pPr>
                    <w:pStyle w:val="TAL"/>
                    <w:jc w:val="center"/>
                    <w:rPr>
                      <w:i/>
                      <w:sz w:val="16"/>
                    </w:rPr>
                  </w:pPr>
                  <w:r w:rsidRPr="00A953D0">
                    <w:rPr>
                      <w:i/>
                      <w:sz w:val="16"/>
                    </w:rPr>
                    <w:t>S-NSSAI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B4889C" w14:textId="77777777" w:rsidR="0092691D" w:rsidRPr="00A953D0" w:rsidRDefault="0092691D" w:rsidP="0092691D">
                  <w:pPr>
                    <w:pStyle w:val="TAL"/>
                    <w:jc w:val="center"/>
                    <w:rPr>
                      <w:i/>
                      <w:sz w:val="16"/>
                    </w:rPr>
                  </w:pPr>
                  <w:r w:rsidRPr="00A953D0">
                    <w:rPr>
                      <w:i/>
                      <w:sz w:val="16"/>
                    </w:rPr>
                    <w:t>S-NSSAI to the 5G VN group's communication session</w:t>
                  </w:r>
                </w:p>
              </w:tc>
            </w:tr>
            <w:tr w:rsidR="0092691D" w:rsidRPr="00A953D0" w14:paraId="4905EB04" w14:textId="77777777" w:rsidTr="0092691D">
              <w:tc>
                <w:tcPr>
                  <w:tcW w:w="29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38195D" w14:textId="77777777" w:rsidR="0092691D" w:rsidRPr="00A953D0" w:rsidRDefault="0092691D" w:rsidP="0092691D">
                  <w:pPr>
                    <w:pStyle w:val="TAL"/>
                    <w:jc w:val="center"/>
                    <w:rPr>
                      <w:i/>
                      <w:sz w:val="16"/>
                    </w:rPr>
                  </w:pPr>
                  <w:r w:rsidRPr="00A953D0">
                    <w:rPr>
                      <w:i/>
                      <w:sz w:val="16"/>
                    </w:rPr>
                    <w:t>PDU Session Type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31D004" w14:textId="77777777" w:rsidR="0092691D" w:rsidRPr="00A953D0" w:rsidRDefault="0092691D" w:rsidP="0092691D">
                  <w:pPr>
                    <w:pStyle w:val="TAL"/>
                    <w:jc w:val="center"/>
                    <w:rPr>
                      <w:i/>
                      <w:sz w:val="16"/>
                    </w:rPr>
                  </w:pPr>
                  <w:r w:rsidRPr="00A953D0">
                    <w:rPr>
                      <w:i/>
                      <w:sz w:val="16"/>
                    </w:rPr>
                    <w:t>PDU Session Types allowed for 5G VN group's communication session</w:t>
                  </w:r>
                </w:p>
              </w:tc>
            </w:tr>
            <w:tr w:rsidR="0092691D" w:rsidRPr="00A953D0" w14:paraId="04196260" w14:textId="77777777" w:rsidTr="0092691D">
              <w:tc>
                <w:tcPr>
                  <w:tcW w:w="29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15CFD3" w14:textId="77777777" w:rsidR="0092691D" w:rsidRPr="00A953D0" w:rsidRDefault="0092691D" w:rsidP="0092691D">
                  <w:pPr>
                    <w:pStyle w:val="TAL"/>
                    <w:jc w:val="center"/>
                    <w:rPr>
                      <w:i/>
                      <w:sz w:val="16"/>
                    </w:rPr>
                  </w:pPr>
                  <w:r w:rsidRPr="00A953D0">
                    <w:rPr>
                      <w:i/>
                      <w:sz w:val="16"/>
                    </w:rPr>
                    <w:t>Application descriptor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D27D2F" w14:textId="77777777" w:rsidR="0092691D" w:rsidRPr="00A953D0" w:rsidRDefault="0092691D" w:rsidP="0092691D">
                  <w:pPr>
                    <w:pStyle w:val="TAL"/>
                    <w:jc w:val="center"/>
                    <w:rPr>
                      <w:i/>
                      <w:sz w:val="16"/>
                    </w:rPr>
                  </w:pPr>
                  <w:r w:rsidRPr="00A953D0">
                    <w:rPr>
                      <w:i/>
                      <w:sz w:val="16"/>
                    </w:rPr>
                    <w:t>The may be multiple instances of this information; this information may be used to build URSP sent to group members</w:t>
                  </w:r>
                </w:p>
              </w:tc>
            </w:tr>
          </w:tbl>
          <w:p w14:paraId="5CDFAF73" w14:textId="77777777" w:rsidR="0092691D" w:rsidRDefault="0092691D" w:rsidP="0092691D">
            <w:pPr>
              <w:rPr>
                <w:rFonts w:ascii="Calibri" w:hAnsi="Calibri" w:cs="Calibri"/>
                <w:sz w:val="21"/>
                <w:szCs w:val="21"/>
              </w:rPr>
            </w:pPr>
          </w:p>
          <w:p w14:paraId="37FB9743" w14:textId="2102A5EA" w:rsidR="00AB7BEF" w:rsidRPr="00AB7BEF" w:rsidRDefault="0092691D" w:rsidP="00A953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T</w:t>
            </w:r>
            <w:r w:rsidRPr="00A953D0">
              <w:rPr>
                <w:noProof/>
              </w:rPr>
              <w:t>herefore,</w:t>
            </w:r>
            <w:r w:rsidR="00A953D0" w:rsidRPr="00A953D0">
              <w:rPr>
                <w:noProof/>
              </w:rPr>
              <w:t>alignment</w:t>
            </w:r>
            <w:proofErr w:type="spellEnd"/>
            <w:r w:rsidR="00A953D0" w:rsidRPr="00A953D0">
              <w:rPr>
                <w:noProof/>
              </w:rPr>
              <w:t xml:space="preserve"> with stage, </w:t>
            </w:r>
            <w:r w:rsidRPr="00A953D0">
              <w:rPr>
                <w:noProof/>
              </w:rPr>
              <w:t xml:space="preserve"> </w:t>
            </w:r>
            <w:r w:rsidR="00A953D0" w:rsidRPr="00A953D0">
              <w:rPr>
                <w:noProof/>
              </w:rPr>
              <w:t xml:space="preserve">we should remove the </w:t>
            </w:r>
            <w:r w:rsidR="00A953D0" w:rsidRPr="00A953D0">
              <w:rPr>
                <w:noProof/>
              </w:rPr>
              <w:t xml:space="preserve">existing definition of </w:t>
            </w:r>
            <w:proofErr w:type="spellStart"/>
            <w:r w:rsidR="00A953D0" w:rsidRPr="00A953D0">
              <w:rPr>
                <w:noProof/>
              </w:rPr>
              <w:t>dnnConfiguration</w:t>
            </w:r>
            <w:proofErr w:type="spellEnd"/>
            <w:r w:rsidR="00A953D0" w:rsidRPr="00A953D0">
              <w:rPr>
                <w:noProof/>
              </w:rPr>
              <w:t xml:space="preserve"> and including </w:t>
            </w:r>
            <w:r w:rsidR="00A953D0" w:rsidRPr="00A953D0">
              <w:rPr>
                <w:noProof/>
              </w:rPr>
              <w:t>PDU Session Type</w:t>
            </w:r>
            <w:r w:rsidR="00A953D0" w:rsidRPr="00A953D0">
              <w:rPr>
                <w:noProof/>
              </w:rPr>
              <w:t xml:space="preserve"> and  </w:t>
            </w:r>
            <w:r w:rsidR="00A953D0" w:rsidRPr="00A953D0">
              <w:rPr>
                <w:noProof/>
              </w:rPr>
              <w:t>Application descriptor</w:t>
            </w:r>
            <w:r w:rsidR="007230EB">
              <w:rPr>
                <w:noProof/>
              </w:rPr>
              <w:t xml:space="preserve"> in </w:t>
            </w:r>
            <w:r w:rsidR="007230EB">
              <w:t>5GVnGroupData</w:t>
            </w:r>
          </w:p>
        </w:tc>
      </w:tr>
      <w:tr w:rsidR="001E41F3" w14:paraId="1F4BEDEA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0BE1D" w14:textId="2FF06E5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250A" w14:textId="77777777" w:rsidR="001E41F3" w:rsidRPr="008231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1E7DF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F8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436A54" w14:textId="7288DABC" w:rsidR="001E41F3" w:rsidRDefault="007634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Based on the information above</w:t>
            </w:r>
            <w:r w:rsidR="00A953D0">
              <w:rPr>
                <w:noProof/>
                <w:lang w:eastAsia="zh-CN"/>
              </w:rPr>
              <w:t>, t</w:t>
            </w:r>
            <w:r w:rsidR="00832FD7">
              <w:rPr>
                <w:noProof/>
                <w:lang w:eastAsia="zh-CN"/>
              </w:rPr>
              <w:t>here are the revisions in this CR as below:</w:t>
            </w:r>
          </w:p>
          <w:p w14:paraId="7CF3C38C" w14:textId="77777777" w:rsidR="00385CCE" w:rsidRDefault="006F65F5" w:rsidP="007230E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A953D0">
              <w:rPr>
                <w:noProof/>
              </w:rPr>
              <w:t>remove the existing definition of dnnConfiguration and including PDU Session Type and  Application descriptor</w:t>
            </w:r>
            <w:r w:rsidR="007230EB">
              <w:rPr>
                <w:noProof/>
              </w:rPr>
              <w:t xml:space="preserve"> in </w:t>
            </w:r>
            <w:r w:rsidR="007230EB">
              <w:t>5GVnGroupData</w:t>
            </w:r>
            <w:r w:rsidR="007230EB">
              <w:t>.</w:t>
            </w:r>
          </w:p>
          <w:p w14:paraId="0A32812A" w14:textId="2EA1D835" w:rsidR="007230EB" w:rsidRPr="00832FD7" w:rsidRDefault="007230EB" w:rsidP="007230E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proofErr w:type="spellStart"/>
            <w:r>
              <w:lastRenderedPageBreak/>
              <w:t>Rivese</w:t>
            </w:r>
            <w:proofErr w:type="spellEnd"/>
            <w:r>
              <w:t xml:space="preserve"> the </w:t>
            </w:r>
            <w:proofErr w:type="spellStart"/>
            <w:r>
              <w:t>yaml</w:t>
            </w:r>
            <w:proofErr w:type="spellEnd"/>
            <w:r>
              <w:t xml:space="preserve"> file accordingly.</w:t>
            </w:r>
          </w:p>
        </w:tc>
      </w:tr>
      <w:tr w:rsidR="001E41F3" w14:paraId="54F0271F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93804" w14:textId="7A5EE2B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E1C6" w14:textId="77777777" w:rsidR="001E41F3" w:rsidRPr="0000582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7D6A1" w14:textId="77777777" w:rsidTr="00FD3E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9A0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0C8E6" w14:textId="11F036F5" w:rsidR="001E41F3" w:rsidRDefault="007230E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is not aligned with Stage 2.</w:t>
            </w:r>
          </w:p>
        </w:tc>
      </w:tr>
      <w:tr w:rsidR="001E41F3" w14:paraId="70F9A47D" w14:textId="77777777" w:rsidTr="00FD3E2B">
        <w:tc>
          <w:tcPr>
            <w:tcW w:w="2694" w:type="dxa"/>
            <w:gridSpan w:val="2"/>
          </w:tcPr>
          <w:p w14:paraId="48A1A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5200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C0B4F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2831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0BF00" w14:textId="0BB1B1E9" w:rsidR="001E41F3" w:rsidRDefault="006F65F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6.5.6.1, 6.5.6.2.7</w:t>
            </w:r>
            <w:r>
              <w:rPr>
                <w:noProof/>
                <w:lang w:eastAsia="zh-CN"/>
              </w:rPr>
              <w:t>, A.6</w:t>
            </w:r>
          </w:p>
        </w:tc>
      </w:tr>
      <w:tr w:rsidR="001E41F3" w14:paraId="434F2DA4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AC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4A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D6855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6CE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1BB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35A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448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78D7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228245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86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7C4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FFCE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619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255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733E9A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C59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615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0385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F13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F01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6B14F5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6C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3C4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7253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A7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FD1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CB4426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FE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DB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9851BD" w14:textId="77777777" w:rsidTr="00FD3E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248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DDF9D" w14:textId="5806CE27" w:rsidR="001E41F3" w:rsidRDefault="006F65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15A6">
              <w:rPr>
                <w:noProof/>
              </w:rPr>
              <w:t xml:space="preserve">This CR </w:t>
            </w:r>
            <w:r>
              <w:rPr>
                <w:noProof/>
              </w:rPr>
              <w:t>will introduce</w:t>
            </w:r>
            <w:r w:rsidRPr="00F415A6">
              <w:rPr>
                <w:noProof/>
              </w:rPr>
              <w:t xml:space="preserve"> backward compatible new features in the OpenAPI specification file of </w:t>
            </w:r>
            <w:proofErr w:type="spellStart"/>
            <w:r>
              <w:t>Nudm_PP</w:t>
            </w:r>
            <w:proofErr w:type="spellEnd"/>
            <w:r w:rsidRPr="000B71E3">
              <w:t xml:space="preserve"> API</w:t>
            </w:r>
            <w:r>
              <w:t>.</w:t>
            </w:r>
          </w:p>
        </w:tc>
      </w:tr>
      <w:tr w:rsidR="008863B9" w:rsidRPr="008863B9" w14:paraId="40AA5DE8" w14:textId="77777777" w:rsidTr="00FD3E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4B9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C73E3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9D23BE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1614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DAC0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71077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3839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1BAA3D" w14:textId="08EA93AA" w:rsidR="00CD193D" w:rsidRDefault="00CD193D" w:rsidP="00E37FA5">
      <w:pPr>
        <w:jc w:val="center"/>
        <w:rPr>
          <w:noProof/>
          <w:sz w:val="24"/>
          <w:szCs w:val="24"/>
          <w:highlight w:val="yellow"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lastRenderedPageBreak/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="00A75DFF" w:rsidRPr="00E37FA5">
        <w:rPr>
          <w:noProof/>
          <w:sz w:val="24"/>
          <w:szCs w:val="24"/>
          <w:highlight w:val="yellow"/>
          <w:lang w:eastAsia="zh-CN"/>
        </w:rPr>
        <w:t>The s</w:t>
      </w:r>
      <w:r w:rsidR="00A75DFF"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="00A75DFF"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="00A75DFF"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="00A75DFF" w:rsidRPr="00E37FA5">
        <w:rPr>
          <w:noProof/>
          <w:sz w:val="24"/>
          <w:szCs w:val="24"/>
          <w:highlight w:val="yellow"/>
          <w:lang w:eastAsia="zh-CN"/>
        </w:rPr>
        <w:t>changes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2E0854C1" w14:textId="77777777" w:rsidR="0035551A" w:rsidRPr="000B71E3" w:rsidRDefault="0035551A" w:rsidP="0035551A">
      <w:pPr>
        <w:pStyle w:val="4"/>
      </w:pPr>
      <w:bookmarkStart w:id="3" w:name="_Toc11338825"/>
      <w:r w:rsidRPr="000B71E3">
        <w:t>6.5.6.1</w:t>
      </w:r>
      <w:r w:rsidRPr="000B71E3">
        <w:tab/>
        <w:t>General</w:t>
      </w:r>
      <w:bookmarkEnd w:id="3"/>
    </w:p>
    <w:p w14:paraId="10A8410A" w14:textId="77777777" w:rsidR="0035551A" w:rsidRPr="000B71E3" w:rsidRDefault="0035551A" w:rsidP="0035551A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14:paraId="21D3D6B4" w14:textId="77777777" w:rsidR="0035551A" w:rsidRPr="000B71E3" w:rsidRDefault="0035551A" w:rsidP="0035551A">
      <w:r w:rsidRPr="000B71E3">
        <w:t xml:space="preserve">Table 6.5.6.1-1 specifies the data types defined for the </w:t>
      </w:r>
      <w:proofErr w:type="spellStart"/>
      <w:r w:rsidRPr="000B71E3">
        <w:t>Nudm_PP</w:t>
      </w:r>
      <w:proofErr w:type="spellEnd"/>
      <w:r w:rsidRPr="000B71E3">
        <w:t xml:space="preserve"> service API.</w:t>
      </w:r>
    </w:p>
    <w:p w14:paraId="56E08876" w14:textId="77777777" w:rsidR="0035551A" w:rsidRPr="000B71E3" w:rsidRDefault="0035551A" w:rsidP="0035551A">
      <w:pPr>
        <w:pStyle w:val="TH"/>
      </w:pPr>
      <w:r w:rsidRPr="000B71E3">
        <w:t xml:space="preserve">Table 6.5.6.1-1: </w:t>
      </w:r>
      <w:proofErr w:type="spellStart"/>
      <w:r w:rsidRPr="000B71E3">
        <w:t>Nudm_PP</w:t>
      </w:r>
      <w:proofErr w:type="spellEnd"/>
      <w:r w:rsidRPr="000B71E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47"/>
        <w:gridCol w:w="4789"/>
      </w:tblGrid>
      <w:tr w:rsidR="0035551A" w:rsidRPr="000B71E3" w14:paraId="2D772EC5" w14:textId="77777777" w:rsidTr="003B442F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E0053C" w14:textId="77777777" w:rsidR="0035551A" w:rsidRPr="000B71E3" w:rsidRDefault="0035551A" w:rsidP="003B442F">
            <w:pPr>
              <w:pStyle w:val="TAH"/>
            </w:pPr>
            <w:r w:rsidRPr="000B71E3">
              <w:t>Data type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35BDFD" w14:textId="77777777" w:rsidR="0035551A" w:rsidRPr="000B71E3" w:rsidRDefault="0035551A" w:rsidP="003B442F">
            <w:pPr>
              <w:pStyle w:val="TAH"/>
            </w:pPr>
            <w:r w:rsidRPr="000B71E3">
              <w:t>Section defined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68207" w14:textId="77777777" w:rsidR="0035551A" w:rsidRPr="000B71E3" w:rsidRDefault="0035551A" w:rsidP="003B442F">
            <w:pPr>
              <w:pStyle w:val="TAH"/>
            </w:pPr>
            <w:r w:rsidRPr="000B71E3">
              <w:t>Description</w:t>
            </w:r>
          </w:p>
        </w:tc>
      </w:tr>
      <w:tr w:rsidR="0035551A" w:rsidRPr="000B71E3" w14:paraId="15CB03C2" w14:textId="77777777" w:rsidTr="003B442F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0884" w14:textId="77777777" w:rsidR="0035551A" w:rsidRPr="000B71E3" w:rsidRDefault="0035551A" w:rsidP="003B442F">
            <w:pPr>
              <w:pStyle w:val="TAL"/>
            </w:pPr>
            <w:proofErr w:type="spellStart"/>
            <w:r w:rsidRPr="000B71E3">
              <w:t>PpData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9EB3" w14:textId="77777777" w:rsidR="0035551A" w:rsidRPr="000B71E3" w:rsidRDefault="0035551A" w:rsidP="003B442F">
            <w:pPr>
              <w:pStyle w:val="TAL"/>
            </w:pPr>
            <w:r w:rsidRPr="000B71E3">
              <w:t>6.5.6.2.2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FE55" w14:textId="77777777" w:rsidR="0035551A" w:rsidRPr="000B71E3" w:rsidRDefault="0035551A" w:rsidP="003B442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Parameter Provision Data</w:t>
            </w:r>
          </w:p>
        </w:tc>
      </w:tr>
      <w:tr w:rsidR="0035551A" w:rsidRPr="000B71E3" w14:paraId="3A16D82A" w14:textId="77777777" w:rsidTr="003B442F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ED23" w14:textId="77777777" w:rsidR="0035551A" w:rsidRPr="000B71E3" w:rsidRDefault="0035551A" w:rsidP="003B442F">
            <w:pPr>
              <w:pStyle w:val="TAL"/>
            </w:pPr>
            <w:proofErr w:type="spellStart"/>
            <w:r w:rsidRPr="000B71E3">
              <w:t>CommunicationCharacteristics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3260" w14:textId="77777777" w:rsidR="0035551A" w:rsidRPr="000B71E3" w:rsidRDefault="0035551A" w:rsidP="003B442F">
            <w:pPr>
              <w:pStyle w:val="TAL"/>
            </w:pPr>
            <w:r w:rsidRPr="000B71E3">
              <w:t>6.5.6.2.3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84D7" w14:textId="77777777" w:rsidR="0035551A" w:rsidRPr="000B71E3" w:rsidRDefault="0035551A" w:rsidP="003B442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Communication Characteristics</w:t>
            </w:r>
          </w:p>
        </w:tc>
      </w:tr>
      <w:tr w:rsidR="0035551A" w:rsidRPr="000B71E3" w14:paraId="4DF7CA15" w14:textId="77777777" w:rsidTr="003B442F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959C" w14:textId="77777777" w:rsidR="0035551A" w:rsidRPr="000B71E3" w:rsidRDefault="0035551A" w:rsidP="003B442F">
            <w:pPr>
              <w:pStyle w:val="TAL"/>
            </w:pPr>
            <w:proofErr w:type="spellStart"/>
            <w:r w:rsidRPr="000B71E3">
              <w:t>PpSubsRegTimer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3226" w14:textId="77777777" w:rsidR="0035551A" w:rsidRPr="000B71E3" w:rsidRDefault="0035551A" w:rsidP="003B442F">
            <w:pPr>
              <w:pStyle w:val="TAL"/>
            </w:pPr>
            <w:r w:rsidRPr="000B71E3">
              <w:t>6.5.6.2.4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C9A6" w14:textId="77777777" w:rsidR="0035551A" w:rsidRPr="000B71E3" w:rsidRDefault="0035551A" w:rsidP="003B442F">
            <w:pPr>
              <w:pStyle w:val="TAL"/>
              <w:rPr>
                <w:rFonts w:cs="Arial"/>
                <w:szCs w:val="18"/>
              </w:rPr>
            </w:pPr>
          </w:p>
        </w:tc>
      </w:tr>
      <w:tr w:rsidR="0035551A" w:rsidRPr="000B71E3" w14:paraId="2C5A12C8" w14:textId="77777777" w:rsidTr="003B442F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6D3C" w14:textId="77777777" w:rsidR="0035551A" w:rsidRPr="000B71E3" w:rsidRDefault="0035551A" w:rsidP="003B442F">
            <w:pPr>
              <w:pStyle w:val="TAL"/>
            </w:pPr>
            <w:proofErr w:type="spellStart"/>
            <w:r w:rsidRPr="000B71E3">
              <w:t>PpActiveTime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55F6" w14:textId="77777777" w:rsidR="0035551A" w:rsidRPr="000B71E3" w:rsidRDefault="0035551A" w:rsidP="003B442F">
            <w:pPr>
              <w:pStyle w:val="TAL"/>
            </w:pPr>
            <w:r w:rsidRPr="000B71E3">
              <w:t>6.5.6.2.5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9CEE" w14:textId="77777777" w:rsidR="0035551A" w:rsidRPr="000B71E3" w:rsidRDefault="0035551A" w:rsidP="003B442F">
            <w:pPr>
              <w:pStyle w:val="TAL"/>
              <w:rPr>
                <w:rFonts w:cs="Arial"/>
                <w:szCs w:val="18"/>
              </w:rPr>
            </w:pPr>
          </w:p>
        </w:tc>
      </w:tr>
      <w:tr w:rsidR="0035551A" w:rsidRPr="000B71E3" w14:paraId="53F9412D" w14:textId="77777777" w:rsidTr="003B442F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3E9A" w14:textId="77777777" w:rsidR="0035551A" w:rsidRPr="000B71E3" w:rsidRDefault="0035551A" w:rsidP="003B442F">
            <w:pPr>
              <w:pStyle w:val="TAL"/>
            </w:pPr>
            <w:r>
              <w:t>5GVnGroupConfiguration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596A" w14:textId="77777777" w:rsidR="0035551A" w:rsidRPr="000B71E3" w:rsidRDefault="0035551A" w:rsidP="003B442F">
            <w:pPr>
              <w:pStyle w:val="TAL"/>
            </w:pPr>
            <w:r>
              <w:t>6.5.6.2.6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E538" w14:textId="77777777" w:rsidR="0035551A" w:rsidRPr="000B71E3" w:rsidRDefault="0035551A" w:rsidP="003B442F">
            <w:pPr>
              <w:pStyle w:val="TAL"/>
              <w:rPr>
                <w:rFonts w:cs="Arial"/>
                <w:szCs w:val="18"/>
              </w:rPr>
            </w:pPr>
          </w:p>
        </w:tc>
      </w:tr>
      <w:tr w:rsidR="0035551A" w:rsidRPr="000B71E3" w14:paraId="48C06CF0" w14:textId="77777777" w:rsidTr="003B442F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3F28" w14:textId="77777777" w:rsidR="0035551A" w:rsidRDefault="0035551A" w:rsidP="003B442F">
            <w:pPr>
              <w:pStyle w:val="TAL"/>
            </w:pPr>
            <w:r>
              <w:t>5GVnGroupData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A9E9" w14:textId="77777777" w:rsidR="0035551A" w:rsidRDefault="0035551A" w:rsidP="003B442F">
            <w:pPr>
              <w:pStyle w:val="TAL"/>
            </w:pPr>
            <w:r>
              <w:t>6.5.6.2.7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3B51" w14:textId="77777777" w:rsidR="0035551A" w:rsidRPr="000B71E3" w:rsidRDefault="0035551A" w:rsidP="003B442F">
            <w:pPr>
              <w:pStyle w:val="TAL"/>
              <w:rPr>
                <w:rFonts w:cs="Arial"/>
                <w:szCs w:val="18"/>
              </w:rPr>
            </w:pPr>
          </w:p>
        </w:tc>
      </w:tr>
      <w:tr w:rsidR="0035551A" w:rsidRPr="000F53D3" w14:paraId="3723A089" w14:textId="77777777" w:rsidTr="003B442F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1D37" w14:textId="77777777" w:rsidR="0035551A" w:rsidRPr="00097352" w:rsidRDefault="0035551A" w:rsidP="003B442F">
            <w:pPr>
              <w:pStyle w:val="TAL"/>
            </w:pPr>
            <w:proofErr w:type="spellStart"/>
            <w:r w:rsidRPr="00097352">
              <w:rPr>
                <w:rFonts w:hint="eastAsia"/>
              </w:rPr>
              <w:t>ExpectedUeBehaviour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7B49" w14:textId="77777777" w:rsidR="0035551A" w:rsidRPr="00097352" w:rsidRDefault="0035551A" w:rsidP="003B442F">
            <w:pPr>
              <w:pStyle w:val="TAL"/>
            </w:pPr>
            <w:r w:rsidRPr="00097352">
              <w:t>6.5.6.2.</w:t>
            </w:r>
            <w:r>
              <w:t>8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4AC1" w14:textId="77777777" w:rsidR="0035551A" w:rsidRPr="00097352" w:rsidRDefault="0035551A" w:rsidP="003B442F">
            <w:pPr>
              <w:pStyle w:val="TAL"/>
              <w:rPr>
                <w:rFonts w:cs="Arial"/>
                <w:szCs w:val="18"/>
              </w:rPr>
            </w:pPr>
            <w:r w:rsidRPr="00097352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35551A" w:rsidRPr="000F53D3" w14:paraId="1D915447" w14:textId="77777777" w:rsidTr="003B442F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87C0" w14:textId="77777777" w:rsidR="0035551A" w:rsidRPr="00097352" w:rsidRDefault="0035551A" w:rsidP="003B442F">
            <w:pPr>
              <w:pStyle w:val="TAL"/>
            </w:pPr>
            <w:proofErr w:type="spellStart"/>
            <w:r w:rsidRPr="00097352">
              <w:t>ScheduledCommunicationTime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C4BD" w14:textId="77777777" w:rsidR="0035551A" w:rsidRPr="00097352" w:rsidRDefault="0035551A" w:rsidP="003B442F">
            <w:pPr>
              <w:pStyle w:val="TAL"/>
            </w:pPr>
            <w:r w:rsidRPr="00097352">
              <w:t>6.5.6.2.</w:t>
            </w:r>
            <w:r>
              <w:t>9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6765" w14:textId="77777777" w:rsidR="0035551A" w:rsidRPr="00097352" w:rsidRDefault="0035551A" w:rsidP="003B442F">
            <w:pPr>
              <w:pStyle w:val="TAL"/>
              <w:rPr>
                <w:rFonts w:cs="Arial"/>
                <w:szCs w:val="18"/>
              </w:rPr>
            </w:pPr>
            <w:r w:rsidRPr="00097352">
              <w:rPr>
                <w:rFonts w:cs="Arial"/>
                <w:szCs w:val="18"/>
              </w:rPr>
              <w:t>Scheduled Communication Time</w:t>
            </w:r>
          </w:p>
        </w:tc>
      </w:tr>
      <w:tr w:rsidR="0035551A" w:rsidRPr="000F53D3" w14:paraId="123956E6" w14:textId="77777777" w:rsidTr="003B442F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DF50" w14:textId="77777777" w:rsidR="0035551A" w:rsidRPr="00097352" w:rsidRDefault="0035551A" w:rsidP="003B442F">
            <w:pPr>
              <w:pStyle w:val="TAL"/>
            </w:pPr>
            <w:proofErr w:type="spellStart"/>
            <w:r w:rsidRPr="00097352">
              <w:t>LocationArea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F0C2" w14:textId="77777777" w:rsidR="0035551A" w:rsidRPr="00097352" w:rsidRDefault="0035551A" w:rsidP="003B442F">
            <w:pPr>
              <w:pStyle w:val="TAL"/>
            </w:pPr>
            <w:r w:rsidRPr="00097352">
              <w:t>6.5.6.2.</w:t>
            </w:r>
            <w:r>
              <w:t>10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FD25" w14:textId="77777777" w:rsidR="0035551A" w:rsidRPr="00097352" w:rsidRDefault="0035551A" w:rsidP="003B442F">
            <w:pPr>
              <w:pStyle w:val="TAL"/>
              <w:rPr>
                <w:rFonts w:cs="Arial"/>
                <w:szCs w:val="18"/>
              </w:rPr>
            </w:pPr>
            <w:r w:rsidRPr="00097352">
              <w:rPr>
                <w:rFonts w:cs="Arial" w:hint="eastAsia"/>
                <w:szCs w:val="18"/>
              </w:rPr>
              <w:t>L</w:t>
            </w:r>
            <w:r w:rsidRPr="00097352">
              <w:rPr>
                <w:rFonts w:cs="Arial"/>
                <w:szCs w:val="18"/>
              </w:rPr>
              <w:t>ocation Area</w:t>
            </w:r>
          </w:p>
        </w:tc>
      </w:tr>
      <w:tr w:rsidR="0035551A" w:rsidRPr="000F53D3" w14:paraId="36DCEEEA" w14:textId="77777777" w:rsidTr="003B442F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82F5" w14:textId="77777777" w:rsidR="0035551A" w:rsidRPr="00097352" w:rsidRDefault="0035551A" w:rsidP="003B442F">
            <w:pPr>
              <w:pStyle w:val="TAL"/>
            </w:pPr>
            <w:proofErr w:type="spellStart"/>
            <w:r w:rsidRPr="00097352">
              <w:t>NetworkAreaInfo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BCD5" w14:textId="77777777" w:rsidR="0035551A" w:rsidRPr="00097352" w:rsidRDefault="0035551A" w:rsidP="003B442F">
            <w:pPr>
              <w:pStyle w:val="TAL"/>
            </w:pPr>
            <w:r w:rsidRPr="00097352">
              <w:t>6.5.6.2.</w:t>
            </w:r>
            <w:r>
              <w:t>11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0A53" w14:textId="77777777" w:rsidR="0035551A" w:rsidRPr="00097352" w:rsidRDefault="0035551A" w:rsidP="003B442F">
            <w:pPr>
              <w:pStyle w:val="TAL"/>
              <w:rPr>
                <w:rFonts w:cs="Arial"/>
                <w:szCs w:val="18"/>
              </w:rPr>
            </w:pPr>
            <w:r w:rsidRPr="00097352">
              <w:rPr>
                <w:rFonts w:cs="Arial"/>
                <w:szCs w:val="18"/>
              </w:rPr>
              <w:t>Network Area Information</w:t>
            </w:r>
          </w:p>
        </w:tc>
      </w:tr>
    </w:tbl>
    <w:p w14:paraId="54C65BE7" w14:textId="77777777" w:rsidR="0035551A" w:rsidRPr="000B71E3" w:rsidRDefault="0035551A" w:rsidP="0035551A"/>
    <w:p w14:paraId="58C07F0A" w14:textId="77777777" w:rsidR="0035551A" w:rsidRPr="000B71E3" w:rsidRDefault="0035551A" w:rsidP="0035551A">
      <w:r w:rsidRPr="000B71E3">
        <w:t xml:space="preserve">Table 6.5.6.1-2 specifies data types re-used by the </w:t>
      </w:r>
      <w:proofErr w:type="spellStart"/>
      <w:r w:rsidRPr="000B71E3">
        <w:t>Nudm_PP</w:t>
      </w:r>
      <w:proofErr w:type="spellEnd"/>
      <w:r w:rsidRPr="000B71E3">
        <w:t xml:space="preserve"> service API from other APIs, including a reference and when needed, a short description of their use within the </w:t>
      </w:r>
      <w:proofErr w:type="spellStart"/>
      <w:r w:rsidRPr="000B71E3">
        <w:t>Nudm_PP</w:t>
      </w:r>
      <w:proofErr w:type="spellEnd"/>
      <w:r w:rsidRPr="000B71E3">
        <w:t xml:space="preserve"> service API. </w:t>
      </w:r>
    </w:p>
    <w:p w14:paraId="6BD67F77" w14:textId="77777777" w:rsidR="0035551A" w:rsidRPr="000B71E3" w:rsidRDefault="0035551A" w:rsidP="0035551A">
      <w:pPr>
        <w:pStyle w:val="TH"/>
      </w:pPr>
      <w:r w:rsidRPr="000B71E3">
        <w:t xml:space="preserve">Table 6.5.6.1-2: </w:t>
      </w:r>
      <w:proofErr w:type="spellStart"/>
      <w:r w:rsidRPr="000B71E3">
        <w:t>Nudm_PP</w:t>
      </w:r>
      <w:proofErr w:type="spellEnd"/>
      <w:r w:rsidRPr="000B71E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9"/>
        <w:gridCol w:w="1848"/>
        <w:gridCol w:w="5307"/>
      </w:tblGrid>
      <w:tr w:rsidR="0035551A" w:rsidRPr="000B71E3" w14:paraId="7FD31705" w14:textId="77777777" w:rsidTr="0035551A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E4FA75" w14:textId="77777777" w:rsidR="0035551A" w:rsidRPr="000B71E3" w:rsidRDefault="0035551A" w:rsidP="003B442F">
            <w:pPr>
              <w:pStyle w:val="TAH"/>
            </w:pPr>
            <w:r w:rsidRPr="000B71E3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6928A7" w14:textId="77777777" w:rsidR="0035551A" w:rsidRPr="000B71E3" w:rsidRDefault="0035551A" w:rsidP="003B442F">
            <w:pPr>
              <w:pStyle w:val="TAH"/>
            </w:pPr>
            <w:r w:rsidRPr="000B71E3">
              <w:t>Reference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4979D1" w14:textId="77777777" w:rsidR="0035551A" w:rsidRPr="000B71E3" w:rsidRDefault="0035551A" w:rsidP="003B442F">
            <w:pPr>
              <w:pStyle w:val="TAH"/>
            </w:pPr>
            <w:r w:rsidRPr="000B71E3">
              <w:t>Comments</w:t>
            </w:r>
          </w:p>
        </w:tc>
      </w:tr>
      <w:tr w:rsidR="0035551A" w:rsidRPr="000B71E3" w14:paraId="6AB38CBE" w14:textId="77777777" w:rsidTr="0035551A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21B0" w14:textId="77777777" w:rsidR="0035551A" w:rsidRPr="000B71E3" w:rsidRDefault="0035551A" w:rsidP="003B442F">
            <w:pPr>
              <w:pStyle w:val="TAL"/>
            </w:pPr>
            <w:proofErr w:type="spellStart"/>
            <w:r w:rsidRPr="000B71E3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34FA" w14:textId="77777777" w:rsidR="0035551A" w:rsidRPr="000B71E3" w:rsidRDefault="0035551A" w:rsidP="003B442F">
            <w:pPr>
              <w:pStyle w:val="TAL"/>
            </w:pPr>
            <w:r w:rsidRPr="000B71E3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4511" w14:textId="77777777" w:rsidR="0035551A" w:rsidRPr="000B71E3" w:rsidRDefault="0035551A" w:rsidP="003B442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Time value in seconds</w:t>
            </w:r>
          </w:p>
        </w:tc>
      </w:tr>
      <w:tr w:rsidR="0035551A" w:rsidRPr="000B71E3" w14:paraId="366F0DF9" w14:textId="77777777" w:rsidTr="0035551A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40A0" w14:textId="77777777" w:rsidR="0035551A" w:rsidRPr="000B71E3" w:rsidRDefault="0035551A" w:rsidP="003B442F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E74E" w14:textId="77777777" w:rsidR="0035551A" w:rsidRPr="000B71E3" w:rsidRDefault="0035551A" w:rsidP="003B442F">
            <w:pPr>
              <w:pStyle w:val="TAL"/>
            </w:pPr>
            <w:r w:rsidRPr="000B71E3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897C" w14:textId="77777777" w:rsidR="0035551A" w:rsidRPr="000B71E3" w:rsidRDefault="0035551A" w:rsidP="003B442F">
            <w:pPr>
              <w:pStyle w:val="TAL"/>
              <w:rPr>
                <w:rFonts w:cs="Arial"/>
                <w:szCs w:val="18"/>
              </w:rPr>
            </w:pPr>
          </w:p>
        </w:tc>
      </w:tr>
      <w:tr w:rsidR="0035551A" w:rsidRPr="000B71E3" w14:paraId="6AF44F4F" w14:textId="77777777" w:rsidTr="0035551A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DE93" w14:textId="77777777" w:rsidR="0035551A" w:rsidRPr="000B71E3" w:rsidRDefault="0035551A" w:rsidP="003B442F">
            <w:pPr>
              <w:pStyle w:val="TAL"/>
            </w:pPr>
            <w:proofErr w:type="spellStart"/>
            <w:r w:rsidRPr="000B71E3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946D" w14:textId="77777777" w:rsidR="0035551A" w:rsidRPr="000B71E3" w:rsidRDefault="0035551A" w:rsidP="003B442F">
            <w:pPr>
              <w:pStyle w:val="TAL"/>
            </w:pPr>
            <w:r w:rsidRPr="000B71E3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1070" w14:textId="77777777" w:rsidR="0035551A" w:rsidRPr="000B71E3" w:rsidRDefault="0035551A" w:rsidP="003B442F">
            <w:pPr>
              <w:pStyle w:val="TAL"/>
              <w:rPr>
                <w:rFonts w:cs="Arial"/>
                <w:szCs w:val="18"/>
              </w:rPr>
            </w:pPr>
          </w:p>
        </w:tc>
      </w:tr>
      <w:tr w:rsidR="0035551A" w:rsidRPr="000B71E3" w14:paraId="5D0EB87C" w14:textId="77777777" w:rsidTr="0035551A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7380" w14:textId="77777777" w:rsidR="0035551A" w:rsidRPr="000B71E3" w:rsidRDefault="0035551A" w:rsidP="003B442F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BB42" w14:textId="77777777" w:rsidR="0035551A" w:rsidRPr="000B71E3" w:rsidRDefault="0035551A" w:rsidP="003B442F">
            <w:pPr>
              <w:pStyle w:val="TAL"/>
            </w:pPr>
            <w:r w:rsidRPr="000B71E3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B0F1" w14:textId="77777777" w:rsidR="0035551A" w:rsidRPr="000B71E3" w:rsidRDefault="0035551A" w:rsidP="003B442F">
            <w:pPr>
              <w:pStyle w:val="TAL"/>
              <w:rPr>
                <w:rFonts w:cs="Arial"/>
                <w:szCs w:val="18"/>
              </w:rPr>
            </w:pPr>
          </w:p>
        </w:tc>
      </w:tr>
      <w:tr w:rsidR="0035551A" w:rsidRPr="000B71E3" w14:paraId="61C9CE58" w14:textId="77777777" w:rsidTr="0035551A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49F6" w14:textId="77777777" w:rsidR="0035551A" w:rsidRPr="000B71E3" w:rsidRDefault="0035551A" w:rsidP="003B442F">
            <w:pPr>
              <w:pStyle w:val="TAL"/>
            </w:pPr>
            <w:proofErr w:type="spellStart"/>
            <w:r w:rsidRPr="000B71E3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1ED5" w14:textId="77777777" w:rsidR="0035551A" w:rsidRPr="000B71E3" w:rsidRDefault="0035551A" w:rsidP="003B442F">
            <w:pPr>
              <w:pStyle w:val="TAL"/>
            </w:pPr>
            <w:r w:rsidRPr="000B71E3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C1A0" w14:textId="77777777" w:rsidR="0035551A" w:rsidRPr="000B71E3" w:rsidRDefault="0035551A" w:rsidP="003B442F">
            <w:pPr>
              <w:pStyle w:val="TAL"/>
              <w:rPr>
                <w:rFonts w:cs="Arial"/>
                <w:szCs w:val="18"/>
              </w:rPr>
            </w:pPr>
          </w:p>
        </w:tc>
      </w:tr>
      <w:tr w:rsidR="0035551A" w:rsidRPr="000B71E3" w14:paraId="0240BCE1" w14:textId="77777777" w:rsidTr="0035551A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0127" w14:textId="77777777" w:rsidR="0035551A" w:rsidRPr="000B71E3" w:rsidRDefault="0035551A" w:rsidP="003B442F">
            <w:pPr>
              <w:pStyle w:val="TAL"/>
            </w:pPr>
            <w:proofErr w:type="spellStart"/>
            <w:r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0052" w14:textId="77777777" w:rsidR="0035551A" w:rsidRPr="000B71E3" w:rsidRDefault="0035551A" w:rsidP="003B442F">
            <w:pPr>
              <w:pStyle w:val="TAL"/>
            </w:pPr>
            <w:r w:rsidRPr="000B71E3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2ABF" w14:textId="77777777" w:rsidR="0035551A" w:rsidRPr="000B71E3" w:rsidRDefault="0035551A" w:rsidP="003B442F">
            <w:pPr>
              <w:pStyle w:val="TAL"/>
              <w:rPr>
                <w:rFonts w:cs="Arial"/>
                <w:szCs w:val="18"/>
              </w:rPr>
            </w:pPr>
          </w:p>
        </w:tc>
      </w:tr>
      <w:tr w:rsidR="0035551A" w:rsidRPr="000B71E3" w14:paraId="0C061D7E" w14:textId="77777777" w:rsidTr="0035551A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AEE7" w14:textId="77777777" w:rsidR="0035551A" w:rsidRPr="000B71E3" w:rsidRDefault="0035551A" w:rsidP="003B442F">
            <w:pPr>
              <w:pStyle w:val="TAL"/>
            </w:pPr>
            <w:proofErr w:type="spellStart"/>
            <w:r w:rsidRPr="00BD46FD">
              <w:t>D</w:t>
            </w:r>
            <w:r w:rsidRPr="00BD46FD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7903" w14:textId="77777777" w:rsidR="0035551A" w:rsidRPr="000B71E3" w:rsidRDefault="0035551A" w:rsidP="003B442F">
            <w:pPr>
              <w:pStyle w:val="TAL"/>
            </w:pPr>
            <w:r w:rsidRPr="000B71E3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2F30" w14:textId="77777777" w:rsidR="0035551A" w:rsidRPr="000B71E3" w:rsidRDefault="0035551A" w:rsidP="003B442F">
            <w:pPr>
              <w:pStyle w:val="TAL"/>
              <w:rPr>
                <w:rFonts w:cs="Arial"/>
                <w:szCs w:val="18"/>
              </w:rPr>
            </w:pPr>
          </w:p>
        </w:tc>
      </w:tr>
      <w:tr w:rsidR="0035551A" w:rsidRPr="000F53D3" w14:paraId="77EEEA63" w14:textId="77777777" w:rsidTr="0035551A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2CDC" w14:textId="77777777" w:rsidR="0035551A" w:rsidRPr="00097352" w:rsidRDefault="0035551A" w:rsidP="003B442F">
            <w:pPr>
              <w:pStyle w:val="TAL"/>
            </w:pPr>
            <w:proofErr w:type="spellStart"/>
            <w:r w:rsidRPr="00097352"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D5B4" w14:textId="77777777" w:rsidR="0035551A" w:rsidRPr="00097352" w:rsidRDefault="0035551A" w:rsidP="003B442F">
            <w:pPr>
              <w:pStyle w:val="TAL"/>
            </w:pPr>
            <w:r w:rsidRPr="0009735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35CD" w14:textId="77777777" w:rsidR="0035551A" w:rsidRPr="00097352" w:rsidRDefault="0035551A" w:rsidP="003B442F">
            <w:pPr>
              <w:pStyle w:val="TAL"/>
              <w:rPr>
                <w:rFonts w:cs="Arial"/>
                <w:szCs w:val="18"/>
              </w:rPr>
            </w:pPr>
            <w:r w:rsidRPr="00097352">
              <w:rPr>
                <w:rFonts w:cs="Arial"/>
                <w:szCs w:val="18"/>
              </w:rPr>
              <w:t>an EUTRA cell identifier</w:t>
            </w:r>
          </w:p>
        </w:tc>
      </w:tr>
      <w:tr w:rsidR="0035551A" w:rsidRPr="000F53D3" w14:paraId="1E69DAC2" w14:textId="77777777" w:rsidTr="0035551A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CDFB" w14:textId="77777777" w:rsidR="0035551A" w:rsidRPr="00097352" w:rsidRDefault="0035551A" w:rsidP="003B442F">
            <w:pPr>
              <w:pStyle w:val="TAL"/>
            </w:pPr>
            <w:proofErr w:type="spellStart"/>
            <w:r w:rsidRPr="00097352"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CCF5" w14:textId="77777777" w:rsidR="0035551A" w:rsidRPr="00097352" w:rsidRDefault="0035551A" w:rsidP="003B442F">
            <w:pPr>
              <w:pStyle w:val="TAL"/>
            </w:pPr>
            <w:r w:rsidRPr="0009735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A461" w14:textId="77777777" w:rsidR="0035551A" w:rsidRPr="00097352" w:rsidRDefault="0035551A" w:rsidP="003B442F">
            <w:pPr>
              <w:pStyle w:val="TAL"/>
              <w:rPr>
                <w:rFonts w:cs="Arial"/>
                <w:szCs w:val="18"/>
              </w:rPr>
            </w:pPr>
            <w:r w:rsidRPr="00097352">
              <w:rPr>
                <w:rFonts w:cs="Arial"/>
                <w:szCs w:val="18"/>
              </w:rPr>
              <w:t>an NR cell identifier</w:t>
            </w:r>
          </w:p>
        </w:tc>
      </w:tr>
      <w:tr w:rsidR="0035551A" w:rsidRPr="000F53D3" w14:paraId="1A42108C" w14:textId="77777777" w:rsidTr="0035551A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FCD2" w14:textId="77777777" w:rsidR="0035551A" w:rsidRPr="00097352" w:rsidRDefault="0035551A" w:rsidP="003B442F">
            <w:pPr>
              <w:pStyle w:val="TAL"/>
            </w:pPr>
            <w:proofErr w:type="spellStart"/>
            <w:r w:rsidRPr="00097352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F4E8" w14:textId="77777777" w:rsidR="0035551A" w:rsidRPr="00097352" w:rsidRDefault="0035551A" w:rsidP="003B442F">
            <w:pPr>
              <w:pStyle w:val="TAL"/>
            </w:pPr>
            <w:r w:rsidRPr="0009735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4258" w14:textId="77777777" w:rsidR="0035551A" w:rsidRPr="00097352" w:rsidRDefault="0035551A" w:rsidP="003B442F">
            <w:pPr>
              <w:pStyle w:val="TAL"/>
              <w:rPr>
                <w:rFonts w:cs="Arial"/>
                <w:szCs w:val="18"/>
              </w:rPr>
            </w:pPr>
            <w:r w:rsidRPr="00097352">
              <w:rPr>
                <w:rFonts w:cs="Arial"/>
                <w:szCs w:val="18"/>
              </w:rPr>
              <w:t>an identity of the NG-RAN node</w:t>
            </w:r>
          </w:p>
        </w:tc>
      </w:tr>
      <w:tr w:rsidR="0035551A" w:rsidRPr="000F53D3" w14:paraId="533D08A0" w14:textId="77777777" w:rsidTr="0035551A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97F5" w14:textId="77777777" w:rsidR="0035551A" w:rsidRPr="00097352" w:rsidRDefault="0035551A" w:rsidP="003B442F">
            <w:pPr>
              <w:pStyle w:val="TAL"/>
            </w:pPr>
            <w:r w:rsidRPr="00097352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8EAF" w14:textId="77777777" w:rsidR="0035551A" w:rsidRPr="00097352" w:rsidRDefault="0035551A" w:rsidP="003B442F">
            <w:pPr>
              <w:pStyle w:val="TAL"/>
            </w:pPr>
            <w:r w:rsidRPr="00097352">
              <w:t>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B301" w14:textId="77777777" w:rsidR="0035551A" w:rsidRPr="00097352" w:rsidRDefault="0035551A" w:rsidP="003B442F">
            <w:pPr>
              <w:pStyle w:val="TAL"/>
              <w:rPr>
                <w:rFonts w:cs="Arial"/>
                <w:szCs w:val="18"/>
              </w:rPr>
            </w:pPr>
            <w:r w:rsidRPr="00097352">
              <w:rPr>
                <w:rFonts w:cs="Arial"/>
                <w:szCs w:val="18"/>
              </w:rPr>
              <w:t>a tracking area identity</w:t>
            </w:r>
          </w:p>
        </w:tc>
      </w:tr>
      <w:tr w:rsidR="0035551A" w:rsidRPr="000F53D3" w14:paraId="017D182A" w14:textId="77777777" w:rsidTr="0035551A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C51A" w14:textId="77777777" w:rsidR="0035551A" w:rsidRPr="00097352" w:rsidRDefault="0035551A" w:rsidP="003B442F">
            <w:pPr>
              <w:pStyle w:val="TAL"/>
            </w:pPr>
            <w:proofErr w:type="spellStart"/>
            <w:r w:rsidRPr="00097352"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74A0" w14:textId="77777777" w:rsidR="0035551A" w:rsidRPr="00097352" w:rsidRDefault="0035551A" w:rsidP="003B442F">
            <w:pPr>
              <w:pStyle w:val="TAL"/>
            </w:pPr>
            <w:r w:rsidRPr="00097352">
              <w:t>3GPP TS 29.572 [</w:t>
            </w:r>
            <w:r>
              <w:t>34</w:t>
            </w:r>
            <w:r w:rsidRPr="00097352">
              <w:t>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F378" w14:textId="77777777" w:rsidR="0035551A" w:rsidRPr="00097352" w:rsidRDefault="0035551A" w:rsidP="003B442F">
            <w:pPr>
              <w:pStyle w:val="TAL"/>
              <w:rPr>
                <w:rFonts w:cs="Arial"/>
                <w:szCs w:val="18"/>
              </w:rPr>
            </w:pPr>
            <w:r w:rsidRPr="00097352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35551A" w:rsidRPr="000F53D3" w14:paraId="6331067F" w14:textId="77777777" w:rsidTr="0035551A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C75E" w14:textId="77777777" w:rsidR="0035551A" w:rsidRPr="00097352" w:rsidRDefault="0035551A" w:rsidP="003B442F">
            <w:pPr>
              <w:pStyle w:val="TAL"/>
            </w:pPr>
            <w:proofErr w:type="spellStart"/>
            <w:r w:rsidRPr="00097352"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3F43" w14:textId="77777777" w:rsidR="0035551A" w:rsidRPr="00097352" w:rsidRDefault="0035551A" w:rsidP="003B442F">
            <w:pPr>
              <w:pStyle w:val="TAL"/>
            </w:pPr>
            <w:r w:rsidRPr="00097352">
              <w:t>3GPP TS 29.572 [</w:t>
            </w:r>
            <w:r>
              <w:t>34</w:t>
            </w:r>
            <w:r w:rsidRPr="00097352">
              <w:t>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B1AE" w14:textId="77777777" w:rsidR="0035551A" w:rsidRPr="00097352" w:rsidRDefault="0035551A" w:rsidP="003B442F">
            <w:pPr>
              <w:pStyle w:val="TAL"/>
              <w:rPr>
                <w:rFonts w:cs="Arial"/>
                <w:szCs w:val="18"/>
              </w:rPr>
            </w:pPr>
            <w:r w:rsidRPr="00097352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E477AF" w:rsidRPr="000F53D3" w14:paraId="343CCE0B" w14:textId="77777777" w:rsidTr="0035551A">
        <w:trPr>
          <w:jc w:val="center"/>
          <w:ins w:id="4" w:author="liuqingfen-revplanery1" w:date="2019-09-24T22:10:00Z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2495" w14:textId="3E858F99" w:rsidR="00E477AF" w:rsidRPr="00097352" w:rsidRDefault="00E477AF" w:rsidP="00E477AF">
            <w:pPr>
              <w:pStyle w:val="TAL"/>
              <w:rPr>
                <w:ins w:id="5" w:author="liuqingfen-revplanery1" w:date="2019-09-24T22:10:00Z"/>
              </w:rPr>
            </w:pPr>
            <w:proofErr w:type="spellStart"/>
            <w:ins w:id="6" w:author="liuqingfen-revplanery1" w:date="2019-09-24T22:12:00Z">
              <w:r w:rsidRPr="000B71E3">
                <w:t>PduSessionType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5F0A" w14:textId="0DC1CAFE" w:rsidR="00E477AF" w:rsidRPr="00097352" w:rsidRDefault="00E477AF" w:rsidP="00E477AF">
            <w:pPr>
              <w:pStyle w:val="TAL"/>
              <w:rPr>
                <w:ins w:id="7" w:author="liuqingfen-revplanery1" w:date="2019-09-24T22:10:00Z"/>
              </w:rPr>
            </w:pPr>
            <w:ins w:id="8" w:author="liuqingfen-revplanery1" w:date="2019-09-24T22:12:00Z">
              <w:r w:rsidRPr="000B71E3">
                <w:t>3GPP TS 29.571 [7]</w:t>
              </w:r>
            </w:ins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E6A9" w14:textId="5E9538EE" w:rsidR="00E477AF" w:rsidRPr="00097352" w:rsidRDefault="00E477AF" w:rsidP="00E477AF">
            <w:pPr>
              <w:pStyle w:val="TAL"/>
              <w:rPr>
                <w:ins w:id="9" w:author="liuqingfen-revplanery1" w:date="2019-09-24T22:10:00Z"/>
                <w:rFonts w:cs="Arial"/>
                <w:szCs w:val="18"/>
              </w:rPr>
            </w:pPr>
          </w:p>
        </w:tc>
      </w:tr>
      <w:tr w:rsidR="0035551A" w:rsidRPr="000F53D3" w14:paraId="61E574A7" w14:textId="77777777" w:rsidTr="0035551A">
        <w:trPr>
          <w:jc w:val="center"/>
          <w:ins w:id="10" w:author="liuqingfen-revplanery1" w:date="2019-09-24T22:09:00Z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1CE0" w14:textId="6A053D55" w:rsidR="0035551A" w:rsidRPr="00097352" w:rsidRDefault="0035551A" w:rsidP="0035551A">
            <w:pPr>
              <w:pStyle w:val="TAL"/>
              <w:rPr>
                <w:ins w:id="11" w:author="liuqingfen-revplanery1" w:date="2019-09-24T22:09:00Z"/>
              </w:rPr>
            </w:pPr>
            <w:proofErr w:type="spellStart"/>
            <w:ins w:id="12" w:author="liuqingfen-revplanery1" w:date="2019-09-24T22:09:00Z">
              <w:r>
                <w:t>AppDescriptor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9DA8" w14:textId="2238A54E" w:rsidR="0035551A" w:rsidRPr="00097352" w:rsidRDefault="0035551A" w:rsidP="0035551A">
            <w:pPr>
              <w:pStyle w:val="TAL"/>
              <w:rPr>
                <w:ins w:id="13" w:author="liuqingfen-revplanery1" w:date="2019-09-24T22:09:00Z"/>
              </w:rPr>
            </w:pPr>
            <w:ins w:id="14" w:author="liuqingfen-revplanery1" w:date="2019-09-24T22:10:00Z">
              <w:r>
                <w:t>6.1.6.2.40</w:t>
              </w:r>
            </w:ins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1F89" w14:textId="77777777" w:rsidR="0035551A" w:rsidRPr="00097352" w:rsidRDefault="0035551A" w:rsidP="0035551A">
            <w:pPr>
              <w:pStyle w:val="TAL"/>
              <w:rPr>
                <w:ins w:id="15" w:author="liuqingfen-revplanery1" w:date="2019-09-24T22:09:00Z"/>
                <w:rFonts w:cs="Arial"/>
                <w:szCs w:val="18"/>
              </w:rPr>
            </w:pPr>
          </w:p>
        </w:tc>
      </w:tr>
    </w:tbl>
    <w:p w14:paraId="6F5ED7E6" w14:textId="77777777" w:rsidR="00CD193D" w:rsidRPr="0035551A" w:rsidRDefault="00CD193D" w:rsidP="00CD193D">
      <w:pPr>
        <w:rPr>
          <w:noProof/>
          <w:sz w:val="24"/>
          <w:szCs w:val="24"/>
          <w:highlight w:val="yellow"/>
          <w:lang w:eastAsia="zh-CN"/>
        </w:rPr>
      </w:pPr>
    </w:p>
    <w:p w14:paraId="1CCB91FF" w14:textId="27192F4D" w:rsidR="003F309F" w:rsidRPr="00E37FA5" w:rsidRDefault="00E37FA5" w:rsidP="00E37FA5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  <w:r w:rsidR="00A75DFF" w:rsidRPr="0012718C">
        <w:rPr>
          <w:noProof/>
          <w:sz w:val="24"/>
          <w:szCs w:val="24"/>
          <w:highlight w:val="yellow"/>
          <w:lang w:eastAsia="zh-CN"/>
        </w:rPr>
        <w:t>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187FB00E" w14:textId="77777777" w:rsidR="0035551A" w:rsidRPr="000B71E3" w:rsidRDefault="0035551A" w:rsidP="0035551A">
      <w:pPr>
        <w:pStyle w:val="5"/>
      </w:pPr>
      <w:bookmarkStart w:id="16" w:name="OLE_LINK14"/>
      <w:bookmarkStart w:id="17" w:name="_Toc11338361"/>
      <w:r w:rsidRPr="000B71E3">
        <w:t>6.5.6.2.</w:t>
      </w:r>
      <w:r>
        <w:t>7</w:t>
      </w:r>
      <w:r w:rsidRPr="000B71E3">
        <w:tab/>
        <w:t xml:space="preserve">Type: </w:t>
      </w:r>
      <w:r>
        <w:t>5GVnGroupData</w:t>
      </w:r>
    </w:p>
    <w:p w14:paraId="7591BFC8" w14:textId="77777777" w:rsidR="0035551A" w:rsidRPr="000B71E3" w:rsidRDefault="0035551A" w:rsidP="0035551A">
      <w:pPr>
        <w:pStyle w:val="TH"/>
      </w:pPr>
      <w:r w:rsidRPr="000B71E3">
        <w:rPr>
          <w:noProof/>
        </w:rPr>
        <w:t>Table </w:t>
      </w:r>
      <w:r w:rsidRPr="000B71E3">
        <w:t>6.5.6.2.</w:t>
      </w:r>
      <w:r>
        <w:t>7</w:t>
      </w:r>
      <w:r w:rsidRPr="000B71E3">
        <w:t xml:space="preserve">-1: </w:t>
      </w:r>
      <w:r w:rsidRPr="000B71E3">
        <w:rPr>
          <w:noProof/>
        </w:rPr>
        <w:t xml:space="preserve">Definition of type </w:t>
      </w:r>
      <w:r>
        <w:rPr>
          <w:noProof/>
        </w:rPr>
        <w:t>5GVnGroupData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5551A" w:rsidRPr="000B71E3" w14:paraId="7D7CE085" w14:textId="77777777" w:rsidTr="003B44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74C6C" w14:textId="77777777" w:rsidR="0035551A" w:rsidRPr="000B71E3" w:rsidRDefault="0035551A" w:rsidP="003B442F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BBB34F" w14:textId="77777777" w:rsidR="0035551A" w:rsidRPr="000B71E3" w:rsidRDefault="0035551A" w:rsidP="003B442F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DAC314" w14:textId="77777777" w:rsidR="0035551A" w:rsidRPr="000B71E3" w:rsidRDefault="0035551A" w:rsidP="003B442F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7AA6E4" w14:textId="77777777" w:rsidR="0035551A" w:rsidRPr="000B71E3" w:rsidRDefault="0035551A" w:rsidP="003B442F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613D64" w14:textId="77777777" w:rsidR="0035551A" w:rsidRPr="000B71E3" w:rsidRDefault="0035551A" w:rsidP="003B442F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35551A" w:rsidRPr="000B71E3" w14:paraId="342BC71B" w14:textId="77777777" w:rsidTr="003B44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3B30" w14:textId="77777777" w:rsidR="0035551A" w:rsidRPr="000B71E3" w:rsidRDefault="0035551A" w:rsidP="003B442F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776E" w14:textId="1D51702E" w:rsidR="0035551A" w:rsidRPr="000B71E3" w:rsidRDefault="0035551A" w:rsidP="003B442F">
            <w:pPr>
              <w:pStyle w:val="TAL"/>
            </w:pPr>
            <w:proofErr w:type="spellStart"/>
            <w:r>
              <w:t>D</w:t>
            </w:r>
            <w:del w:id="18" w:author="liuqingfen-revplanery1" w:date="2019-09-27T17:31:00Z">
              <w:r w:rsidDel="00992506">
                <w:delText>NN</w:delText>
              </w:r>
            </w:del>
            <w:ins w:id="19" w:author="liuqingfen-revplanery1" w:date="2019-09-27T17:31:00Z">
              <w:r w:rsidR="00992506">
                <w:t>nn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8C62" w14:textId="77777777" w:rsidR="0035551A" w:rsidRPr="000B71E3" w:rsidRDefault="0035551A" w:rsidP="003B442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41C7" w14:textId="77777777" w:rsidR="0035551A" w:rsidRPr="000B71E3" w:rsidRDefault="0035551A" w:rsidP="003B442F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2F49" w14:textId="77777777" w:rsidR="0035551A" w:rsidRPr="000B71E3" w:rsidRDefault="0035551A" w:rsidP="003B442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of the 5G VN group</w:t>
            </w:r>
          </w:p>
        </w:tc>
      </w:tr>
      <w:tr w:rsidR="0035551A" w:rsidRPr="000B71E3" w14:paraId="6DAF785B" w14:textId="77777777" w:rsidTr="003B44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2A82" w14:textId="77777777" w:rsidR="0035551A" w:rsidRDefault="0035551A" w:rsidP="003B442F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6C95" w14:textId="77777777" w:rsidR="0035551A" w:rsidRDefault="0035551A" w:rsidP="003B442F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622E" w14:textId="77777777" w:rsidR="0035551A" w:rsidRDefault="0035551A" w:rsidP="003B442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2E38" w14:textId="77777777" w:rsidR="0035551A" w:rsidRDefault="0035551A" w:rsidP="003B442F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D3F7" w14:textId="77777777" w:rsidR="0035551A" w:rsidRPr="000B71E3" w:rsidRDefault="0035551A" w:rsidP="003B442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 of the 5G VN group's communication session</w:t>
            </w:r>
          </w:p>
        </w:tc>
      </w:tr>
      <w:tr w:rsidR="0035551A" w:rsidRPr="000B71E3" w:rsidDel="0035551A" w14:paraId="613E68E6" w14:textId="52BE1414" w:rsidTr="003B442F">
        <w:trPr>
          <w:jc w:val="center"/>
          <w:del w:id="20" w:author="liuqingfen-revplanery1" w:date="2019-09-24T22:0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1BCA" w14:textId="3BB60DB8" w:rsidR="0035551A" w:rsidDel="0035551A" w:rsidRDefault="0035551A" w:rsidP="003B442F">
            <w:pPr>
              <w:pStyle w:val="TAL"/>
              <w:rPr>
                <w:del w:id="21" w:author="liuqingfen-revplanery1" w:date="2019-09-24T22:06:00Z"/>
              </w:rPr>
            </w:pPr>
            <w:del w:id="22" w:author="liuqingfen-revplanery1" w:date="2019-09-24T22:06:00Z">
              <w:r w:rsidDel="0035551A">
                <w:delText>dnnConfiguration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0168" w14:textId="523916C6" w:rsidR="0035551A" w:rsidDel="0035551A" w:rsidRDefault="0035551A" w:rsidP="003B442F">
            <w:pPr>
              <w:pStyle w:val="TAL"/>
              <w:rPr>
                <w:del w:id="23" w:author="liuqingfen-revplanery1" w:date="2019-09-24T22:06:00Z"/>
              </w:rPr>
            </w:pPr>
            <w:del w:id="24" w:author="liuqingfen-revplanery1" w:date="2019-09-24T22:06:00Z">
              <w:r w:rsidDel="0035551A">
                <w:delText>DnnConfiguration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B159" w14:textId="732B8CFB" w:rsidR="0035551A" w:rsidDel="0035551A" w:rsidRDefault="0035551A" w:rsidP="003B442F">
            <w:pPr>
              <w:pStyle w:val="TAC"/>
              <w:rPr>
                <w:del w:id="25" w:author="liuqingfen-revplanery1" w:date="2019-09-24T22:06:00Z"/>
              </w:rPr>
            </w:pPr>
            <w:del w:id="26" w:author="liuqingfen-revplanery1" w:date="2019-09-24T22:06:00Z">
              <w:r w:rsidDel="0035551A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7083" w14:textId="68CC7E54" w:rsidR="0035551A" w:rsidDel="0035551A" w:rsidRDefault="0035551A" w:rsidP="003B442F">
            <w:pPr>
              <w:pStyle w:val="TAL"/>
              <w:rPr>
                <w:del w:id="27" w:author="liuqingfen-revplanery1" w:date="2019-09-24T22:06:00Z"/>
              </w:rPr>
            </w:pPr>
            <w:del w:id="28" w:author="liuqingfen-revplanery1" w:date="2019-09-24T22:06:00Z">
              <w:r w:rsidDel="0035551A"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0883" w14:textId="198D09CF" w:rsidR="0035551A" w:rsidRPr="000B71E3" w:rsidDel="0035551A" w:rsidRDefault="0035551A" w:rsidP="003B442F">
            <w:pPr>
              <w:pStyle w:val="TAL"/>
              <w:rPr>
                <w:del w:id="29" w:author="liuqingfen-revplanery1" w:date="2019-09-24T22:06:00Z"/>
                <w:rFonts w:cs="Arial"/>
                <w:szCs w:val="18"/>
              </w:rPr>
            </w:pPr>
            <w:del w:id="30" w:author="liuqingfen-revplanery1" w:date="2019-09-24T22:06:00Z">
              <w:r w:rsidRPr="000B71E3" w:rsidDel="0035551A">
                <w:rPr>
                  <w:rFonts w:cs="Arial"/>
                  <w:szCs w:val="18"/>
                </w:rPr>
                <w:delText>DNN configuration for the network slice</w:delText>
              </w:r>
              <w:r w:rsidDel="0035551A">
                <w:rPr>
                  <w:rFonts w:cs="Arial"/>
                  <w:szCs w:val="18"/>
                </w:rPr>
                <w:delText>; may be absent when sent to the AMF; shall be present otherwise.</w:delText>
              </w:r>
            </w:del>
          </w:p>
        </w:tc>
      </w:tr>
      <w:tr w:rsidR="0035551A" w:rsidRPr="000B71E3" w14:paraId="02BA2F52" w14:textId="77777777" w:rsidTr="003B442F">
        <w:trPr>
          <w:jc w:val="center"/>
          <w:ins w:id="31" w:author="liuqingfen-revplanery1" w:date="2019-09-24T22:0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E957" w14:textId="62D88BE9" w:rsidR="0035551A" w:rsidRDefault="0035551A" w:rsidP="0035551A">
            <w:pPr>
              <w:pStyle w:val="TAL"/>
              <w:rPr>
                <w:ins w:id="32" w:author="liuqingfen-revplanery1" w:date="2019-09-24T22:06:00Z"/>
              </w:rPr>
            </w:pPr>
            <w:proofErr w:type="spellStart"/>
            <w:ins w:id="33" w:author="liuqingfen-revplanery1" w:date="2019-09-24T22:07:00Z">
              <w:r w:rsidRPr="000B71E3">
                <w:t>pduSessionTypes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76B0" w14:textId="17FE0850" w:rsidR="0035551A" w:rsidRDefault="00E477AF" w:rsidP="0035551A">
            <w:pPr>
              <w:pStyle w:val="TAL"/>
              <w:rPr>
                <w:ins w:id="34" w:author="liuqingfen-revplanery1" w:date="2019-09-24T22:06:00Z"/>
              </w:rPr>
            </w:pPr>
            <w:ins w:id="35" w:author="liuqingfen-revplanery1" w:date="2019-09-24T22:12:00Z">
              <w:r>
                <w:t>array(</w:t>
              </w:r>
            </w:ins>
            <w:proofErr w:type="spellStart"/>
            <w:ins w:id="36" w:author="liuqingfen-revplanery1" w:date="2019-09-24T22:07:00Z">
              <w:r w:rsidR="0035551A" w:rsidRPr="000B71E3">
                <w:t>PduSessionType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0DBC" w14:textId="4704065E" w:rsidR="0035551A" w:rsidRDefault="0035551A" w:rsidP="0035551A">
            <w:pPr>
              <w:pStyle w:val="TAC"/>
              <w:rPr>
                <w:ins w:id="37" w:author="liuqingfen-revplanery1" w:date="2019-09-24T22:06:00Z"/>
              </w:rPr>
            </w:pPr>
            <w:ins w:id="38" w:author="liuqingfen-revplanery1" w:date="2019-09-24T22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D04B" w14:textId="19F23DDC" w:rsidR="0035551A" w:rsidRDefault="00621514" w:rsidP="0035551A">
            <w:pPr>
              <w:pStyle w:val="TAL"/>
              <w:rPr>
                <w:ins w:id="39" w:author="liuqingfen-revplanery1" w:date="2019-09-24T22:06:00Z"/>
              </w:rPr>
            </w:pPr>
            <w:ins w:id="40" w:author="liuqingfen-revplanery1" w:date="2019-09-24T22:07:00Z">
              <w:r>
                <w:t>1</w:t>
              </w:r>
              <w:r w:rsidR="0035551A">
                <w:t>..</w:t>
              </w:r>
              <w:r>
                <w:t>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B5C5" w14:textId="56372142" w:rsidR="0035551A" w:rsidRPr="000B71E3" w:rsidRDefault="00621514" w:rsidP="0035551A">
            <w:pPr>
              <w:pStyle w:val="TAL"/>
              <w:rPr>
                <w:ins w:id="41" w:author="liuqingfen-revplanery1" w:date="2019-09-24T22:06:00Z"/>
                <w:rFonts w:cs="Arial"/>
                <w:szCs w:val="18"/>
              </w:rPr>
            </w:pPr>
            <w:ins w:id="42" w:author="liuqingfen-revplanery1" w:date="2019-09-27T17:31:00Z">
              <w:r>
                <w:t xml:space="preserve">List of </w:t>
              </w:r>
            </w:ins>
            <w:ins w:id="43" w:author="liuqingfen-revplanery1" w:date="2019-09-24T22:13:00Z">
              <w:r w:rsidR="00C33D8D">
                <w:t>PDU Session Types allowed for 5G VN group's communication session</w:t>
              </w:r>
            </w:ins>
          </w:p>
        </w:tc>
      </w:tr>
      <w:tr w:rsidR="0035551A" w:rsidRPr="000B71E3" w14:paraId="7292FF4F" w14:textId="77777777" w:rsidTr="003B442F">
        <w:trPr>
          <w:jc w:val="center"/>
          <w:ins w:id="44" w:author="liuqingfen-revplanery1" w:date="2019-09-24T22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85AC" w14:textId="31F8BE3A" w:rsidR="0035551A" w:rsidRPr="000B71E3" w:rsidRDefault="0035551A" w:rsidP="0035551A">
            <w:pPr>
              <w:pStyle w:val="TAL"/>
              <w:rPr>
                <w:ins w:id="45" w:author="liuqingfen-revplanery1" w:date="2019-09-24T22:07:00Z"/>
              </w:rPr>
            </w:pPr>
            <w:proofErr w:type="spellStart"/>
            <w:ins w:id="46" w:author="liuqingfen-revplanery1" w:date="2019-09-24T22:07:00Z">
              <w:r>
                <w:t>appDescriptors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11C4" w14:textId="2EA673EA" w:rsidR="0035551A" w:rsidRPr="000B71E3" w:rsidRDefault="0035551A" w:rsidP="0035551A">
            <w:pPr>
              <w:pStyle w:val="TAL"/>
              <w:rPr>
                <w:ins w:id="47" w:author="liuqingfen-revplanery1" w:date="2019-09-24T22:07:00Z"/>
              </w:rPr>
            </w:pPr>
            <w:ins w:id="48" w:author="liuqingfen-revplanery1" w:date="2019-09-24T22:07:00Z">
              <w:r>
                <w:t>array(</w:t>
              </w:r>
              <w:proofErr w:type="spellStart"/>
              <w:r>
                <w:t>AppDescriptor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76D4" w14:textId="42B99E5E" w:rsidR="0035551A" w:rsidRDefault="0035551A" w:rsidP="0035551A">
            <w:pPr>
              <w:pStyle w:val="TAC"/>
              <w:rPr>
                <w:ins w:id="49" w:author="liuqingfen-revplanery1" w:date="2019-09-24T22:07:00Z"/>
              </w:rPr>
            </w:pPr>
            <w:ins w:id="50" w:author="liuqingfen-revplanery1" w:date="2019-09-24T22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68B2" w14:textId="65FD4520" w:rsidR="0035551A" w:rsidRDefault="0035551A" w:rsidP="0035551A">
            <w:pPr>
              <w:pStyle w:val="TAL"/>
              <w:rPr>
                <w:ins w:id="51" w:author="liuqingfen-revplanery1" w:date="2019-09-24T22:07:00Z"/>
              </w:rPr>
            </w:pPr>
            <w:ins w:id="52" w:author="liuqingfen-revplanery1" w:date="2019-09-24T22:07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7206" w14:textId="698251F6" w:rsidR="0035551A" w:rsidRPr="000B71E3" w:rsidRDefault="0035551A" w:rsidP="0035551A">
            <w:pPr>
              <w:pStyle w:val="TAL"/>
              <w:rPr>
                <w:ins w:id="53" w:author="liuqingfen-revplanery1" w:date="2019-09-24T22:07:00Z"/>
                <w:rFonts w:cs="Arial"/>
                <w:szCs w:val="18"/>
              </w:rPr>
            </w:pPr>
            <w:ins w:id="54" w:author="liuqingfen-revplanery1" w:date="2019-09-24T22:07:00Z">
              <w:r>
                <w:rPr>
                  <w:rFonts w:cs="Arial"/>
                  <w:szCs w:val="18"/>
                </w:rPr>
                <w:t>List of Application Descriptors</w:t>
              </w:r>
            </w:ins>
            <w:ins w:id="55" w:author="liuqingfen-revplanery1" w:date="2019-09-27T17:28:00Z">
              <w:r w:rsidR="00621514">
                <w:rPr>
                  <w:rFonts w:cs="Arial"/>
                  <w:szCs w:val="18"/>
                </w:rPr>
                <w:t xml:space="preserve"> allowed for </w:t>
              </w:r>
            </w:ins>
            <w:ins w:id="56" w:author="liuqingfen-revplanery1" w:date="2019-09-27T17:29:00Z">
              <w:r w:rsidR="00621514">
                <w:t xml:space="preserve"> 5G VN group's communication session</w:t>
              </w:r>
            </w:ins>
          </w:p>
        </w:tc>
      </w:tr>
    </w:tbl>
    <w:p w14:paraId="36C5E7F6" w14:textId="77777777" w:rsidR="003E076B" w:rsidRPr="0035551A" w:rsidRDefault="003E076B" w:rsidP="003E076B">
      <w:pPr>
        <w:rPr>
          <w:noProof/>
          <w:lang w:eastAsia="zh-CN"/>
        </w:rPr>
      </w:pPr>
    </w:p>
    <w:bookmarkEnd w:id="16"/>
    <w:p w14:paraId="40474BB7" w14:textId="17C7CC77" w:rsidR="00C67BDF" w:rsidRDefault="00C67BDF" w:rsidP="00C67BDF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3042F245" w14:textId="77777777" w:rsidR="00BC5C23" w:rsidRPr="00D67AB2" w:rsidRDefault="00BC5C23" w:rsidP="00BC5C23">
      <w:pPr>
        <w:pStyle w:val="2"/>
      </w:pPr>
      <w:bookmarkStart w:id="57" w:name="_Toc11338882"/>
      <w:bookmarkStart w:id="58" w:name="_Hlk9329919"/>
      <w:r w:rsidRPr="00D67AB2">
        <w:lastRenderedPageBreak/>
        <w:t>A.6</w:t>
      </w:r>
      <w:r w:rsidRPr="00D67AB2">
        <w:tab/>
      </w:r>
      <w:proofErr w:type="spellStart"/>
      <w:r w:rsidRPr="00D67AB2">
        <w:t>Nudm_PP</w:t>
      </w:r>
      <w:proofErr w:type="spellEnd"/>
      <w:r w:rsidRPr="00D67AB2">
        <w:t xml:space="preserve"> API</w:t>
      </w:r>
      <w:bookmarkEnd w:id="57"/>
    </w:p>
    <w:p w14:paraId="1354FD76" w14:textId="77777777" w:rsidR="00BC5C23" w:rsidRPr="00D67AB2" w:rsidRDefault="00BC5C23" w:rsidP="00BC5C23">
      <w:pPr>
        <w:pStyle w:val="PL"/>
      </w:pPr>
      <w:r w:rsidRPr="00D67AB2">
        <w:t>openapi: 3.0.0</w:t>
      </w:r>
    </w:p>
    <w:p w14:paraId="3E8C5AC7" w14:textId="77777777" w:rsidR="00BC5C23" w:rsidRPr="00D67AB2" w:rsidRDefault="00BC5C23" w:rsidP="00BC5C23">
      <w:pPr>
        <w:pStyle w:val="PL"/>
      </w:pPr>
    </w:p>
    <w:p w14:paraId="29836600" w14:textId="77777777" w:rsidR="00BC5C23" w:rsidRPr="00D67AB2" w:rsidRDefault="00BC5C23" w:rsidP="00BC5C23">
      <w:pPr>
        <w:pStyle w:val="PL"/>
      </w:pPr>
      <w:r w:rsidRPr="00D67AB2">
        <w:t>info:</w:t>
      </w:r>
    </w:p>
    <w:p w14:paraId="30ECE272" w14:textId="77777777" w:rsidR="00BC5C23" w:rsidRPr="00D67AB2" w:rsidRDefault="00BC5C23" w:rsidP="00BC5C23">
      <w:pPr>
        <w:pStyle w:val="PL"/>
      </w:pPr>
      <w:r w:rsidRPr="00D67AB2">
        <w:t xml:space="preserve">  version: '1.1.0.alpha-1'</w:t>
      </w:r>
    </w:p>
    <w:p w14:paraId="0AB7FE18" w14:textId="77777777" w:rsidR="00BC5C23" w:rsidRPr="00D67AB2" w:rsidRDefault="00BC5C23" w:rsidP="00BC5C23">
      <w:pPr>
        <w:pStyle w:val="PL"/>
      </w:pPr>
      <w:r w:rsidRPr="00D67AB2">
        <w:t xml:space="preserve">  title: 'Nudm_PP'</w:t>
      </w:r>
    </w:p>
    <w:bookmarkEnd w:id="58"/>
    <w:p w14:paraId="4F9B878E" w14:textId="77777777" w:rsidR="00BC5C23" w:rsidRPr="00D67AB2" w:rsidRDefault="00BC5C23" w:rsidP="00BC5C23">
      <w:pPr>
        <w:pStyle w:val="PL"/>
      </w:pPr>
      <w:r w:rsidRPr="00D67AB2">
        <w:t xml:space="preserve">  description: |</w:t>
      </w:r>
    </w:p>
    <w:p w14:paraId="1CAC2C34" w14:textId="77777777" w:rsidR="00BC5C23" w:rsidRPr="00D67AB2" w:rsidRDefault="00BC5C23" w:rsidP="00BC5C23">
      <w:pPr>
        <w:pStyle w:val="PL"/>
      </w:pPr>
      <w:r w:rsidRPr="00D67AB2">
        <w:t xml:space="preserve">    Nudm Parameter Provision Service.</w:t>
      </w:r>
    </w:p>
    <w:p w14:paraId="142883A9" w14:textId="77777777" w:rsidR="00BC5C23" w:rsidRPr="00D67AB2" w:rsidRDefault="00BC5C23" w:rsidP="00BC5C23">
      <w:pPr>
        <w:pStyle w:val="PL"/>
      </w:pPr>
      <w:r w:rsidRPr="00D67AB2">
        <w:t xml:space="preserve">    © 2019, 3GPP Organizational Partners (ARIB, ATIS, CCSA, ETSI, TSDSI, TTA, TTC).</w:t>
      </w:r>
    </w:p>
    <w:p w14:paraId="714FA9C8" w14:textId="77777777" w:rsidR="00BC5C23" w:rsidRPr="00D67AB2" w:rsidRDefault="00BC5C23" w:rsidP="00BC5C23">
      <w:pPr>
        <w:pStyle w:val="PL"/>
      </w:pPr>
      <w:r w:rsidRPr="00D67AB2">
        <w:t xml:space="preserve">    All rights reserved.</w:t>
      </w:r>
    </w:p>
    <w:p w14:paraId="18315120" w14:textId="77777777" w:rsidR="00BC5C23" w:rsidRPr="00D67AB2" w:rsidRDefault="00BC5C23" w:rsidP="00BC5C23">
      <w:pPr>
        <w:pStyle w:val="PL"/>
        <w:rPr>
          <w:lang w:val="en-US"/>
        </w:rPr>
      </w:pPr>
    </w:p>
    <w:p w14:paraId="3701E8A8" w14:textId="77777777" w:rsidR="00BC5C23" w:rsidRPr="00D67AB2" w:rsidRDefault="00BC5C23" w:rsidP="00BC5C23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5F473911" w14:textId="77777777" w:rsidR="00BC5C23" w:rsidRPr="00D67AB2" w:rsidRDefault="00BC5C23" w:rsidP="00BC5C23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16.1.0</w:t>
      </w:r>
    </w:p>
    <w:p w14:paraId="4A651851" w14:textId="77777777" w:rsidR="00BC5C23" w:rsidRPr="00D67AB2" w:rsidRDefault="00BC5C23" w:rsidP="00BC5C23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'http://www.3gpp.org/ftp/Specs/archive/29_series/29.503/'</w:t>
      </w:r>
    </w:p>
    <w:p w14:paraId="2362BEC8" w14:textId="77777777" w:rsidR="00BC5C23" w:rsidRPr="00D67AB2" w:rsidRDefault="00BC5C23" w:rsidP="00BC5C23">
      <w:pPr>
        <w:pStyle w:val="PL"/>
      </w:pPr>
    </w:p>
    <w:p w14:paraId="1E3DD2F4" w14:textId="77777777" w:rsidR="00BC5C23" w:rsidRPr="00D67AB2" w:rsidRDefault="00BC5C23" w:rsidP="00BC5C23">
      <w:pPr>
        <w:pStyle w:val="PL"/>
      </w:pPr>
      <w:r w:rsidRPr="00D67AB2">
        <w:t>servers:</w:t>
      </w:r>
    </w:p>
    <w:p w14:paraId="44D29B61" w14:textId="77777777" w:rsidR="00BC5C23" w:rsidRPr="00D67AB2" w:rsidRDefault="00BC5C23" w:rsidP="00BC5C23">
      <w:pPr>
        <w:pStyle w:val="PL"/>
      </w:pPr>
      <w:r w:rsidRPr="00D67AB2">
        <w:t xml:space="preserve">  - url: '{apiRoot}/nudm-pp/v1'</w:t>
      </w:r>
    </w:p>
    <w:p w14:paraId="5E9FAFAE" w14:textId="77777777" w:rsidR="00BC5C23" w:rsidRPr="00D67AB2" w:rsidRDefault="00BC5C23" w:rsidP="00BC5C23">
      <w:pPr>
        <w:pStyle w:val="PL"/>
      </w:pPr>
      <w:r w:rsidRPr="00D67AB2">
        <w:t xml:space="preserve">    variables:</w:t>
      </w:r>
    </w:p>
    <w:p w14:paraId="2F237F14" w14:textId="77777777" w:rsidR="00BC5C23" w:rsidRPr="00D67AB2" w:rsidRDefault="00BC5C23" w:rsidP="00BC5C23">
      <w:pPr>
        <w:pStyle w:val="PL"/>
      </w:pPr>
      <w:r w:rsidRPr="00D67AB2">
        <w:t xml:space="preserve">      apiRoot:</w:t>
      </w:r>
    </w:p>
    <w:p w14:paraId="7FCEE612" w14:textId="77777777" w:rsidR="00BC5C23" w:rsidRPr="00D67AB2" w:rsidRDefault="00BC5C23" w:rsidP="00BC5C23">
      <w:pPr>
        <w:pStyle w:val="PL"/>
      </w:pPr>
      <w:r w:rsidRPr="00D67AB2">
        <w:t xml:space="preserve">        default: https://example.com</w:t>
      </w:r>
    </w:p>
    <w:p w14:paraId="3F5D4F81" w14:textId="77777777" w:rsidR="00BC5C23" w:rsidRPr="00D67AB2" w:rsidRDefault="00BC5C23" w:rsidP="00BC5C23">
      <w:pPr>
        <w:pStyle w:val="PL"/>
      </w:pPr>
      <w:r w:rsidRPr="00D67AB2">
        <w:t xml:space="preserve">        description: apiRoot as defined in clause clause 4.4 of 3GPP TS 29.501.</w:t>
      </w:r>
    </w:p>
    <w:p w14:paraId="79BFD137" w14:textId="77777777" w:rsidR="00BC5C23" w:rsidRPr="00D67AB2" w:rsidRDefault="00BC5C23" w:rsidP="00BC5C23">
      <w:pPr>
        <w:pStyle w:val="PL"/>
      </w:pPr>
    </w:p>
    <w:p w14:paraId="4ECA2483" w14:textId="77777777" w:rsidR="00BC5C23" w:rsidRPr="00D67AB2" w:rsidRDefault="00BC5C23" w:rsidP="00BC5C23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3BE7A768" w14:textId="77777777" w:rsidR="00BC5C23" w:rsidRPr="00D67AB2" w:rsidRDefault="00BC5C23" w:rsidP="00BC5C23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410E1740" w14:textId="77777777" w:rsidR="00BC5C23" w:rsidRPr="00D67AB2" w:rsidRDefault="00BC5C23" w:rsidP="00BC5C23">
      <w:pPr>
        <w:pStyle w:val="PL"/>
        <w:rPr>
          <w:lang w:val="en-US"/>
        </w:rPr>
      </w:pPr>
      <w:r w:rsidRPr="00D67AB2">
        <w:rPr>
          <w:lang w:val="en-US"/>
        </w:rPr>
        <w:t xml:space="preserve">    - nudm-pp</w:t>
      </w:r>
    </w:p>
    <w:p w14:paraId="549EBD41" w14:textId="77777777" w:rsidR="00BC5C23" w:rsidRPr="00D67AB2" w:rsidRDefault="00BC5C23" w:rsidP="00BC5C23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606012CA" w14:textId="77777777" w:rsidR="00385CCE" w:rsidRPr="00385CCE" w:rsidRDefault="00385CCE" w:rsidP="009929BB"/>
    <w:p w14:paraId="52BE441E" w14:textId="0D7C1028" w:rsidR="006A1A3A" w:rsidRDefault="007E7DB0" w:rsidP="00A266D0">
      <w:pPr>
        <w:rPr>
          <w:b/>
          <w:i/>
          <w:noProof/>
          <w:color w:val="0070C0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F87E116" w14:textId="77777777" w:rsidR="00BC5C23" w:rsidRPr="00D67AB2" w:rsidRDefault="00BC5C23" w:rsidP="00BC5C23">
      <w:pPr>
        <w:pStyle w:val="PL"/>
        <w:rPr>
          <w:lang w:val="en-US"/>
        </w:rPr>
      </w:pPr>
      <w:r w:rsidRPr="00D67AB2">
        <w:rPr>
          <w:lang w:val="en-US"/>
        </w:rPr>
        <w:t xml:space="preserve">    5GVnGroupData:</w:t>
      </w:r>
    </w:p>
    <w:p w14:paraId="5AD2E7B3" w14:textId="77777777" w:rsidR="00BC5C23" w:rsidRPr="00D67AB2" w:rsidRDefault="00BC5C23" w:rsidP="00BC5C23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680FAEA4" w14:textId="77777777" w:rsidR="00BC5C23" w:rsidRPr="00D67AB2" w:rsidRDefault="00BC5C23" w:rsidP="00BC5C23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3CABCA01" w14:textId="77777777" w:rsidR="00BC5C23" w:rsidRPr="00D67AB2" w:rsidRDefault="00BC5C23" w:rsidP="00BC5C23">
      <w:pPr>
        <w:pStyle w:val="PL"/>
        <w:rPr>
          <w:lang w:val="en-US"/>
        </w:rPr>
      </w:pPr>
      <w:r w:rsidRPr="00D67AB2">
        <w:rPr>
          <w:lang w:val="en-US"/>
        </w:rPr>
        <w:t xml:space="preserve">        - dnn</w:t>
      </w:r>
    </w:p>
    <w:p w14:paraId="25716EF1" w14:textId="77777777" w:rsidR="00BC5C23" w:rsidRPr="00D67AB2" w:rsidRDefault="00BC5C23" w:rsidP="00BC5C23">
      <w:pPr>
        <w:pStyle w:val="PL"/>
        <w:rPr>
          <w:lang w:val="en-US"/>
        </w:rPr>
      </w:pPr>
      <w:r w:rsidRPr="00D67AB2">
        <w:rPr>
          <w:lang w:val="en-US"/>
        </w:rPr>
        <w:t xml:space="preserve">        - sNssai</w:t>
      </w:r>
    </w:p>
    <w:p w14:paraId="0BB9E095" w14:textId="77777777" w:rsidR="00BC5C23" w:rsidRPr="00D67AB2" w:rsidRDefault="00BC5C23" w:rsidP="00BC5C23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74E95D1D" w14:textId="77777777" w:rsidR="00BC5C23" w:rsidRPr="00D67AB2" w:rsidRDefault="00BC5C23" w:rsidP="00BC5C23">
      <w:pPr>
        <w:pStyle w:val="PL"/>
        <w:rPr>
          <w:lang w:val="en-US"/>
        </w:rPr>
      </w:pPr>
      <w:r w:rsidRPr="00D67AB2">
        <w:rPr>
          <w:lang w:val="en-US"/>
        </w:rPr>
        <w:t xml:space="preserve">        dnn:</w:t>
      </w:r>
    </w:p>
    <w:p w14:paraId="37A60916" w14:textId="77777777" w:rsidR="00BC5C23" w:rsidRPr="00D67AB2" w:rsidRDefault="00BC5C23" w:rsidP="00BC5C23">
      <w:pPr>
        <w:pStyle w:val="PL"/>
      </w:pPr>
      <w:r w:rsidRPr="00D67AB2">
        <w:t xml:space="preserve">          $ref: 'TS29571_CommonData.yaml#/components/schemas/Dnn'</w:t>
      </w:r>
    </w:p>
    <w:p w14:paraId="77B76C07" w14:textId="77777777" w:rsidR="00BC5C23" w:rsidRPr="00D67AB2" w:rsidRDefault="00BC5C23" w:rsidP="00BC5C23">
      <w:pPr>
        <w:pStyle w:val="PL"/>
        <w:rPr>
          <w:lang w:val="en-US"/>
        </w:rPr>
      </w:pPr>
      <w:r w:rsidRPr="00D67AB2">
        <w:rPr>
          <w:lang w:val="en-US"/>
        </w:rPr>
        <w:t xml:space="preserve">        sNssai:</w:t>
      </w:r>
    </w:p>
    <w:p w14:paraId="52B83CFB" w14:textId="77777777" w:rsidR="00BC5C23" w:rsidRPr="00D67AB2" w:rsidRDefault="00BC5C23" w:rsidP="00BC5C2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#/components/schemas/Snssai'</w:t>
      </w:r>
    </w:p>
    <w:p w14:paraId="01084D84" w14:textId="38DE764B" w:rsidR="00BC5C23" w:rsidRPr="00D67AB2" w:rsidDel="00BC5C23" w:rsidRDefault="00BC5C23" w:rsidP="00BC5C23">
      <w:pPr>
        <w:pStyle w:val="PL"/>
        <w:rPr>
          <w:del w:id="59" w:author="liuqingfen-revplanery1" w:date="2019-09-27T17:33:00Z"/>
          <w:lang w:val="en-US"/>
        </w:rPr>
      </w:pPr>
      <w:del w:id="60" w:author="liuqingfen-revplanery1" w:date="2019-09-27T17:33:00Z">
        <w:r w:rsidRPr="00D67AB2" w:rsidDel="00BC5C23">
          <w:rPr>
            <w:lang w:val="en-US"/>
          </w:rPr>
          <w:delText xml:space="preserve">        dnnConfiguration:</w:delText>
        </w:r>
      </w:del>
    </w:p>
    <w:p w14:paraId="36927CBF" w14:textId="496CF576" w:rsidR="00BC5C23" w:rsidRDefault="00BC5C23" w:rsidP="00BC5C23">
      <w:pPr>
        <w:pStyle w:val="PL"/>
        <w:rPr>
          <w:ins w:id="61" w:author="liuqingfen-revplanery1" w:date="2019-09-27T17:32:00Z"/>
          <w:lang w:val="en-US"/>
        </w:rPr>
      </w:pPr>
      <w:del w:id="62" w:author="liuqingfen-revplanery1" w:date="2019-09-27T17:33:00Z">
        <w:r w:rsidRPr="00D67AB2" w:rsidDel="00BC5C23">
          <w:rPr>
            <w:lang w:val="en-US"/>
          </w:rPr>
          <w:delText xml:space="preserve">          $ref: 'TS29503_Nudm_SDM.yaml#/components/schemas/DnnConfiguration'</w:delText>
        </w:r>
      </w:del>
    </w:p>
    <w:p w14:paraId="12F46179" w14:textId="7E66C631" w:rsidR="00BC5C23" w:rsidRDefault="00BC5C23" w:rsidP="00BC5C23">
      <w:pPr>
        <w:pStyle w:val="PL"/>
        <w:rPr>
          <w:ins w:id="63" w:author="liuqingfen-revplanery1" w:date="2019-09-27T17:33:00Z"/>
          <w:lang w:val="en-US"/>
        </w:rPr>
      </w:pPr>
      <w:ins w:id="64" w:author="liuqingfen-revplanery1" w:date="2019-09-27T17:32:00Z">
        <w:r w:rsidRPr="00D67AB2">
          <w:rPr>
            <w:lang w:val="en-US"/>
          </w:rPr>
          <w:t xml:space="preserve">        </w:t>
        </w:r>
      </w:ins>
      <w:ins w:id="65" w:author="liuqingfen-revplanery1" w:date="2019-09-27T17:33:00Z">
        <w:r w:rsidRPr="000B71E3">
          <w:t>pduSessionTypes</w:t>
        </w:r>
      </w:ins>
      <w:ins w:id="66" w:author="liuqingfen-revplanery1" w:date="2019-09-27T17:32:00Z">
        <w:r w:rsidRPr="00D67AB2">
          <w:rPr>
            <w:lang w:val="en-US"/>
          </w:rPr>
          <w:t>:</w:t>
        </w:r>
      </w:ins>
    </w:p>
    <w:p w14:paraId="231470FF" w14:textId="3CDCFE26" w:rsidR="00BC5C23" w:rsidRDefault="00BC5C23" w:rsidP="00BC5C23">
      <w:pPr>
        <w:pStyle w:val="PL"/>
        <w:rPr>
          <w:ins w:id="67" w:author="liuqingfen-revplanery1" w:date="2019-09-27T17:33:00Z"/>
          <w:lang w:val="en-US"/>
        </w:rPr>
      </w:pPr>
      <w:ins w:id="68" w:author="liuqingfen-revplanery1" w:date="2019-09-27T17:33:00Z">
        <w:r>
          <w:rPr>
            <w:lang w:val="en-US"/>
          </w:rPr>
          <w:t xml:space="preserve">          type: array</w:t>
        </w:r>
      </w:ins>
    </w:p>
    <w:p w14:paraId="623F98FD" w14:textId="050EC24A" w:rsidR="00BC5C23" w:rsidRPr="00D67AB2" w:rsidRDefault="00BC5C23" w:rsidP="00BC5C23">
      <w:pPr>
        <w:pStyle w:val="PL"/>
        <w:rPr>
          <w:ins w:id="69" w:author="liuqingfen-revplanery1" w:date="2019-09-27T17:32:00Z"/>
          <w:lang w:val="en-US"/>
        </w:rPr>
      </w:pPr>
      <w:ins w:id="70" w:author="liuqingfen-revplanery1" w:date="2019-09-27T17:34:00Z">
        <w:r>
          <w:rPr>
            <w:lang w:val="en-US"/>
          </w:rPr>
          <w:t xml:space="preserve">          items:</w:t>
        </w:r>
      </w:ins>
    </w:p>
    <w:p w14:paraId="444C2970" w14:textId="22403321" w:rsidR="00BC5C23" w:rsidRDefault="00BC5C23" w:rsidP="00BC5C23">
      <w:pPr>
        <w:pStyle w:val="PL"/>
        <w:rPr>
          <w:ins w:id="71" w:author="liuqingfen-revplanery1" w:date="2019-09-27T17:34:00Z"/>
          <w:lang w:val="en-US"/>
        </w:rPr>
      </w:pPr>
      <w:ins w:id="72" w:author="liuqingfen-revplanery1" w:date="2019-09-27T17:32:00Z">
        <w:r w:rsidRPr="00D67AB2">
          <w:rPr>
            <w:lang w:val="en-US"/>
          </w:rPr>
          <w:t xml:space="preserve">    </w:t>
        </w:r>
      </w:ins>
      <w:ins w:id="73" w:author="liuqingfen-revplanery1" w:date="2019-09-27T17:34:00Z">
        <w:r>
          <w:rPr>
            <w:lang w:val="en-US"/>
          </w:rPr>
          <w:t xml:space="preserve">  </w:t>
        </w:r>
      </w:ins>
      <w:ins w:id="74" w:author="liuqingfen-revplanery1" w:date="2019-09-27T17:32:00Z">
        <w:r w:rsidRPr="00D67AB2">
          <w:rPr>
            <w:lang w:val="en-US"/>
          </w:rPr>
          <w:t xml:space="preserve">      $ref: '</w:t>
        </w:r>
      </w:ins>
      <w:ins w:id="75" w:author="liuqingfen-revplanery1" w:date="2019-09-27T17:33:00Z">
        <w:r w:rsidRPr="00D67AB2">
          <w:t>TS29571_CommonData.yaml</w:t>
        </w:r>
      </w:ins>
      <w:ins w:id="76" w:author="liuqingfen-revplanery1" w:date="2019-09-27T17:32:00Z">
        <w:r w:rsidRPr="00D67AB2">
          <w:rPr>
            <w:lang w:val="en-US"/>
          </w:rPr>
          <w:t>#/components/schemas/</w:t>
        </w:r>
      </w:ins>
      <w:ins w:id="77" w:author="liuqingfen-revplanery1" w:date="2019-09-27T17:33:00Z">
        <w:r w:rsidRPr="000B71E3">
          <w:t>PduSessionType</w:t>
        </w:r>
      </w:ins>
      <w:ins w:id="78" w:author="liuqingfen-revplanery1" w:date="2019-09-27T17:32:00Z">
        <w:r w:rsidRPr="00D67AB2">
          <w:rPr>
            <w:lang w:val="en-US"/>
          </w:rPr>
          <w:t>'</w:t>
        </w:r>
      </w:ins>
    </w:p>
    <w:p w14:paraId="13F62CD7" w14:textId="66230241" w:rsidR="00BC5C23" w:rsidRDefault="00BC5C23" w:rsidP="00BC5C23">
      <w:pPr>
        <w:pStyle w:val="PL"/>
        <w:rPr>
          <w:ins w:id="79" w:author="liuqingfen-revplanery1" w:date="2019-09-27T17:34:00Z"/>
          <w:lang w:val="en-US"/>
        </w:rPr>
      </w:pPr>
      <w:ins w:id="80" w:author="liuqingfen-revplanery1" w:date="2019-09-27T17:34:00Z">
        <w:r>
          <w:rPr>
            <w:lang w:val="en-US"/>
          </w:rPr>
          <w:t xml:space="preserve">          minItems: 1</w:t>
        </w:r>
      </w:ins>
    </w:p>
    <w:p w14:paraId="7A347B13" w14:textId="58766EEE" w:rsidR="00BC5C23" w:rsidRDefault="00BC5C23" w:rsidP="00BC5C23">
      <w:pPr>
        <w:pStyle w:val="PL"/>
        <w:rPr>
          <w:ins w:id="81" w:author="liuqingfen-revplanery1" w:date="2019-09-27T17:34:00Z"/>
          <w:lang w:val="en-US"/>
        </w:rPr>
      </w:pPr>
      <w:ins w:id="82" w:author="liuqingfen-revplanery1" w:date="2019-09-27T17:34:00Z">
        <w:r w:rsidRPr="00D67AB2">
          <w:rPr>
            <w:lang w:val="en-US"/>
          </w:rPr>
          <w:t xml:space="preserve">        </w:t>
        </w:r>
        <w:r>
          <w:t>appDescriptors</w:t>
        </w:r>
        <w:r w:rsidRPr="00D67AB2">
          <w:rPr>
            <w:lang w:val="en-US"/>
          </w:rPr>
          <w:t>:</w:t>
        </w:r>
      </w:ins>
    </w:p>
    <w:p w14:paraId="4A627D04" w14:textId="77777777" w:rsidR="00BC5C23" w:rsidRDefault="00BC5C23" w:rsidP="00BC5C23">
      <w:pPr>
        <w:pStyle w:val="PL"/>
        <w:rPr>
          <w:ins w:id="83" w:author="liuqingfen-revplanery1" w:date="2019-09-27T17:34:00Z"/>
          <w:lang w:val="en-US"/>
        </w:rPr>
      </w:pPr>
      <w:ins w:id="84" w:author="liuqingfen-revplanery1" w:date="2019-09-27T17:34:00Z">
        <w:r>
          <w:rPr>
            <w:lang w:val="en-US"/>
          </w:rPr>
          <w:t xml:space="preserve">          type: array</w:t>
        </w:r>
      </w:ins>
    </w:p>
    <w:p w14:paraId="3F62D8B2" w14:textId="77777777" w:rsidR="00BC5C23" w:rsidRPr="00D67AB2" w:rsidRDefault="00BC5C23" w:rsidP="00BC5C23">
      <w:pPr>
        <w:pStyle w:val="PL"/>
        <w:rPr>
          <w:ins w:id="85" w:author="liuqingfen-revplanery1" w:date="2019-09-27T17:34:00Z"/>
          <w:lang w:val="en-US"/>
        </w:rPr>
      </w:pPr>
      <w:ins w:id="86" w:author="liuqingfen-revplanery1" w:date="2019-09-27T17:34:00Z">
        <w:r>
          <w:rPr>
            <w:lang w:val="en-US"/>
          </w:rPr>
          <w:t xml:space="preserve">          items:</w:t>
        </w:r>
      </w:ins>
    </w:p>
    <w:p w14:paraId="4E200120" w14:textId="0234AC9C" w:rsidR="00BC5C23" w:rsidRDefault="00BC5C23" w:rsidP="00BC5C23">
      <w:pPr>
        <w:pStyle w:val="PL"/>
        <w:rPr>
          <w:ins w:id="87" w:author="liuqingfen-revplanery1" w:date="2019-09-27T17:34:00Z"/>
          <w:lang w:val="en-US"/>
        </w:rPr>
      </w:pPr>
      <w:ins w:id="88" w:author="liuqingfen-revplanery1" w:date="2019-09-27T17:34:00Z">
        <w:r w:rsidRPr="00D67AB2">
          <w:rPr>
            <w:lang w:val="en-US"/>
          </w:rPr>
          <w:t xml:space="preserve">    </w:t>
        </w:r>
        <w:r>
          <w:rPr>
            <w:lang w:val="en-US"/>
          </w:rPr>
          <w:t xml:space="preserve">  </w:t>
        </w:r>
        <w:r w:rsidRPr="00D67AB2">
          <w:rPr>
            <w:lang w:val="en-US"/>
          </w:rPr>
          <w:t xml:space="preserve">      $ref: '</w:t>
        </w:r>
        <w:r>
          <w:t>TS29503</w:t>
        </w:r>
        <w:r w:rsidRPr="00D67AB2">
          <w:t>_</w:t>
        </w:r>
      </w:ins>
      <w:ins w:id="89" w:author="liuqingfen-revplanery1" w:date="2019-09-27T17:35:00Z">
        <w:r>
          <w:t>Nudm_SDM</w:t>
        </w:r>
      </w:ins>
      <w:ins w:id="90" w:author="liuqingfen-revplanery1" w:date="2019-09-27T17:34:00Z">
        <w:r w:rsidRPr="00D67AB2">
          <w:t>.yaml</w:t>
        </w:r>
        <w:r w:rsidRPr="00D67AB2">
          <w:rPr>
            <w:lang w:val="en-US"/>
          </w:rPr>
          <w:t>#/components/schemas/</w:t>
        </w:r>
      </w:ins>
      <w:ins w:id="91" w:author="liuqingfen-revplanery1" w:date="2019-09-27T17:35:00Z">
        <w:r>
          <w:t>AppDescriptor</w:t>
        </w:r>
      </w:ins>
      <w:ins w:id="92" w:author="liuqingfen-revplanery1" w:date="2019-09-27T17:34:00Z">
        <w:r w:rsidRPr="00D67AB2">
          <w:rPr>
            <w:lang w:val="en-US"/>
          </w:rPr>
          <w:t>'</w:t>
        </w:r>
      </w:ins>
    </w:p>
    <w:p w14:paraId="3CD80802" w14:textId="77777777" w:rsidR="00BC5C23" w:rsidRPr="00D67AB2" w:rsidRDefault="00BC5C23" w:rsidP="00BC5C23">
      <w:pPr>
        <w:pStyle w:val="PL"/>
        <w:rPr>
          <w:ins w:id="93" w:author="liuqingfen-revplanery1" w:date="2019-09-27T17:34:00Z"/>
          <w:lang w:val="en-US"/>
        </w:rPr>
      </w:pPr>
      <w:ins w:id="94" w:author="liuqingfen-revplanery1" w:date="2019-09-27T17:34:00Z">
        <w:r>
          <w:rPr>
            <w:lang w:val="en-US"/>
          </w:rPr>
          <w:t xml:space="preserve">          minItems: 1</w:t>
        </w:r>
      </w:ins>
    </w:p>
    <w:p w14:paraId="695843F8" w14:textId="77777777" w:rsidR="00BC5C23" w:rsidRPr="00D67AB2" w:rsidRDefault="00BC5C23" w:rsidP="00BC5C23">
      <w:pPr>
        <w:pStyle w:val="PL"/>
        <w:rPr>
          <w:ins w:id="95" w:author="liuqingfen-revplanery1" w:date="2019-09-27T17:32:00Z"/>
          <w:lang w:val="en-US"/>
        </w:rPr>
      </w:pPr>
    </w:p>
    <w:p w14:paraId="2C534E6C" w14:textId="77777777" w:rsidR="00BC5C23" w:rsidRPr="00D67AB2" w:rsidRDefault="00BC5C23" w:rsidP="00BC5C23">
      <w:pPr>
        <w:pStyle w:val="PL"/>
        <w:rPr>
          <w:lang w:val="en-US"/>
        </w:rPr>
      </w:pPr>
    </w:p>
    <w:p w14:paraId="496C7947" w14:textId="19B869C4" w:rsidR="00A266D0" w:rsidRPr="00C96DA0" w:rsidRDefault="006A1A3A" w:rsidP="00A266D0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A266D0" w:rsidRPr="001B498E">
        <w:rPr>
          <w:b/>
          <w:i/>
          <w:noProof/>
          <w:color w:val="0070C0"/>
          <w:lang w:val="en-US"/>
        </w:rPr>
        <w:t>(… text not shown for clarity …)</w:t>
      </w:r>
    </w:p>
    <w:bookmarkEnd w:id="17"/>
    <w:p w14:paraId="341A1F46" w14:textId="6B476A3C" w:rsidR="00C73C18" w:rsidRPr="00964AD4" w:rsidRDefault="00964AD4" w:rsidP="00964AD4">
      <w:pPr>
        <w:jc w:val="center"/>
        <w:rPr>
          <w:noProof/>
          <w:sz w:val="24"/>
          <w:szCs w:val="24"/>
          <w:lang w:eastAsia="zh-CN"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  <w:r w:rsidR="00C73C18" w:rsidRPr="00964AD4">
        <w:rPr>
          <w:noProof/>
          <w:sz w:val="24"/>
          <w:szCs w:val="24"/>
          <w:highlight w:val="yellow"/>
          <w:lang w:eastAsia="zh-CN"/>
        </w:rPr>
        <w:t>The end of changes</w:t>
      </w: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</w:p>
    <w:sectPr w:rsidR="00C73C18" w:rsidRPr="00964A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77D87F" w14:textId="77777777" w:rsidR="00A83B23" w:rsidRDefault="00A83B23">
      <w:r>
        <w:separator/>
      </w:r>
    </w:p>
  </w:endnote>
  <w:endnote w:type="continuationSeparator" w:id="0">
    <w:p w14:paraId="5CE8900A" w14:textId="77777777" w:rsidR="00A83B23" w:rsidRDefault="00A8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6EA8D5" w14:textId="77777777" w:rsidR="00A83B23" w:rsidRDefault="00A83B23">
      <w:r>
        <w:separator/>
      </w:r>
    </w:p>
  </w:footnote>
  <w:footnote w:type="continuationSeparator" w:id="0">
    <w:p w14:paraId="7335F260" w14:textId="77777777" w:rsidR="00A83B23" w:rsidRDefault="00A83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48A22" w14:textId="77777777" w:rsidR="008837AE" w:rsidRDefault="008837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26459" w14:textId="77777777" w:rsidR="008837AE" w:rsidRDefault="008837A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AA537" w14:textId="77777777" w:rsidR="008837AE" w:rsidRDefault="008837A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D66C9" w14:textId="77777777" w:rsidR="008837AE" w:rsidRDefault="008837A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4B6029"/>
    <w:multiLevelType w:val="hybridMultilevel"/>
    <w:tmpl w:val="B0A2EBC2"/>
    <w:lvl w:ilvl="0" w:tplc="C366B990">
      <w:start w:val="1"/>
      <w:numFmt w:val="bullet"/>
      <w:lvlText w:val=""/>
      <w:lvlJc w:val="left"/>
      <w:pPr>
        <w:ind w:left="520" w:hanging="4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33674BB"/>
    <w:multiLevelType w:val="hybridMultilevel"/>
    <w:tmpl w:val="CB203F5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444D0BB4"/>
    <w:multiLevelType w:val="hybridMultilevel"/>
    <w:tmpl w:val="6EDA021C"/>
    <w:lvl w:ilvl="0" w:tplc="CC3CAA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0285229"/>
    <w:multiLevelType w:val="hybridMultilevel"/>
    <w:tmpl w:val="703638EA"/>
    <w:lvl w:ilvl="0" w:tplc="04090009">
      <w:start w:val="1"/>
      <w:numFmt w:val="bullet"/>
      <w:lvlText w:val=""/>
      <w:lvlJc w:val="left"/>
      <w:pPr>
        <w:ind w:left="8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8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-revplanery1">
    <w15:presenceInfo w15:providerId="None" w15:userId="liuqingfen-revplanery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824"/>
    <w:rsid w:val="00022E4A"/>
    <w:rsid w:val="00025A2A"/>
    <w:rsid w:val="0003165C"/>
    <w:rsid w:val="000378C1"/>
    <w:rsid w:val="00043ED4"/>
    <w:rsid w:val="00051538"/>
    <w:rsid w:val="000612EF"/>
    <w:rsid w:val="00064D92"/>
    <w:rsid w:val="000709DB"/>
    <w:rsid w:val="00081F33"/>
    <w:rsid w:val="00091926"/>
    <w:rsid w:val="000A1F6F"/>
    <w:rsid w:val="000A6394"/>
    <w:rsid w:val="000B5BCA"/>
    <w:rsid w:val="000B7FED"/>
    <w:rsid w:val="000C038A"/>
    <w:rsid w:val="000C3FE8"/>
    <w:rsid w:val="000C6408"/>
    <w:rsid w:val="000C6598"/>
    <w:rsid w:val="000D2107"/>
    <w:rsid w:val="000F08EC"/>
    <w:rsid w:val="0012224E"/>
    <w:rsid w:val="0012718C"/>
    <w:rsid w:val="001279A2"/>
    <w:rsid w:val="00127C0A"/>
    <w:rsid w:val="00145D43"/>
    <w:rsid w:val="00154E19"/>
    <w:rsid w:val="00155BD3"/>
    <w:rsid w:val="00162D2B"/>
    <w:rsid w:val="001715CD"/>
    <w:rsid w:val="0017691A"/>
    <w:rsid w:val="00191F43"/>
    <w:rsid w:val="00192C46"/>
    <w:rsid w:val="001A08B3"/>
    <w:rsid w:val="001A7B60"/>
    <w:rsid w:val="001B36FB"/>
    <w:rsid w:val="001B52F0"/>
    <w:rsid w:val="001B7A65"/>
    <w:rsid w:val="001C0895"/>
    <w:rsid w:val="001C4584"/>
    <w:rsid w:val="001C4722"/>
    <w:rsid w:val="001D6B3B"/>
    <w:rsid w:val="001D7AF6"/>
    <w:rsid w:val="001E3403"/>
    <w:rsid w:val="001E41F3"/>
    <w:rsid w:val="00200976"/>
    <w:rsid w:val="00210292"/>
    <w:rsid w:val="00244F68"/>
    <w:rsid w:val="002457E9"/>
    <w:rsid w:val="00247D9B"/>
    <w:rsid w:val="0026004D"/>
    <w:rsid w:val="00262F1D"/>
    <w:rsid w:val="002640DD"/>
    <w:rsid w:val="00267729"/>
    <w:rsid w:val="00275D12"/>
    <w:rsid w:val="00281372"/>
    <w:rsid w:val="00284FEB"/>
    <w:rsid w:val="002860C4"/>
    <w:rsid w:val="002914F3"/>
    <w:rsid w:val="00296C9E"/>
    <w:rsid w:val="002A13AB"/>
    <w:rsid w:val="002B5741"/>
    <w:rsid w:val="002C09F0"/>
    <w:rsid w:val="002E1924"/>
    <w:rsid w:val="002F0807"/>
    <w:rsid w:val="0030012A"/>
    <w:rsid w:val="00301EBA"/>
    <w:rsid w:val="00305409"/>
    <w:rsid w:val="0032695F"/>
    <w:rsid w:val="003437EC"/>
    <w:rsid w:val="00351244"/>
    <w:rsid w:val="0035551A"/>
    <w:rsid w:val="00360267"/>
    <w:rsid w:val="003609EF"/>
    <w:rsid w:val="0036231A"/>
    <w:rsid w:val="0037350B"/>
    <w:rsid w:val="00374DD4"/>
    <w:rsid w:val="00385CCE"/>
    <w:rsid w:val="00397B44"/>
    <w:rsid w:val="003A3A0B"/>
    <w:rsid w:val="003B2C04"/>
    <w:rsid w:val="003B6D7B"/>
    <w:rsid w:val="003C0294"/>
    <w:rsid w:val="003C5E04"/>
    <w:rsid w:val="003D2EEC"/>
    <w:rsid w:val="003E076B"/>
    <w:rsid w:val="003E0CD8"/>
    <w:rsid w:val="003E1A36"/>
    <w:rsid w:val="003E66AA"/>
    <w:rsid w:val="003F08E3"/>
    <w:rsid w:val="003F309F"/>
    <w:rsid w:val="00407C89"/>
    <w:rsid w:val="00410371"/>
    <w:rsid w:val="004242F1"/>
    <w:rsid w:val="00463DC7"/>
    <w:rsid w:val="0046434D"/>
    <w:rsid w:val="00477F5F"/>
    <w:rsid w:val="00484919"/>
    <w:rsid w:val="00495EB8"/>
    <w:rsid w:val="00497416"/>
    <w:rsid w:val="0049760F"/>
    <w:rsid w:val="004A1EEF"/>
    <w:rsid w:val="004B75B7"/>
    <w:rsid w:val="004C0691"/>
    <w:rsid w:val="004C4C9B"/>
    <w:rsid w:val="004D7644"/>
    <w:rsid w:val="004E1669"/>
    <w:rsid w:val="004E714A"/>
    <w:rsid w:val="004F60BE"/>
    <w:rsid w:val="005048BF"/>
    <w:rsid w:val="00505FA3"/>
    <w:rsid w:val="0051392A"/>
    <w:rsid w:val="0051580D"/>
    <w:rsid w:val="00516C84"/>
    <w:rsid w:val="00533A5F"/>
    <w:rsid w:val="00547111"/>
    <w:rsid w:val="00550A3D"/>
    <w:rsid w:val="0055440A"/>
    <w:rsid w:val="00566018"/>
    <w:rsid w:val="00570453"/>
    <w:rsid w:val="00592D74"/>
    <w:rsid w:val="005A087D"/>
    <w:rsid w:val="005A3D54"/>
    <w:rsid w:val="005A7FE6"/>
    <w:rsid w:val="005C7CEC"/>
    <w:rsid w:val="005D5981"/>
    <w:rsid w:val="005D63FF"/>
    <w:rsid w:val="005E2C44"/>
    <w:rsid w:val="006016BB"/>
    <w:rsid w:val="00617AD5"/>
    <w:rsid w:val="00621188"/>
    <w:rsid w:val="00621514"/>
    <w:rsid w:val="006257ED"/>
    <w:rsid w:val="00631B17"/>
    <w:rsid w:val="00642D62"/>
    <w:rsid w:val="00643935"/>
    <w:rsid w:val="00645DC3"/>
    <w:rsid w:val="00654BED"/>
    <w:rsid w:val="00664713"/>
    <w:rsid w:val="00667677"/>
    <w:rsid w:val="0067452F"/>
    <w:rsid w:val="00674598"/>
    <w:rsid w:val="00674FA6"/>
    <w:rsid w:val="0068161E"/>
    <w:rsid w:val="006916A3"/>
    <w:rsid w:val="00695808"/>
    <w:rsid w:val="006A1A3A"/>
    <w:rsid w:val="006A3253"/>
    <w:rsid w:val="006B46FB"/>
    <w:rsid w:val="006C2E7B"/>
    <w:rsid w:val="006C4FBD"/>
    <w:rsid w:val="006C7056"/>
    <w:rsid w:val="006E21FB"/>
    <w:rsid w:val="006F1E10"/>
    <w:rsid w:val="006F65F5"/>
    <w:rsid w:val="00701B71"/>
    <w:rsid w:val="0070567D"/>
    <w:rsid w:val="007117F6"/>
    <w:rsid w:val="00712F81"/>
    <w:rsid w:val="007230EB"/>
    <w:rsid w:val="00725F0B"/>
    <w:rsid w:val="0074253C"/>
    <w:rsid w:val="007477E2"/>
    <w:rsid w:val="00751E8F"/>
    <w:rsid w:val="007534D4"/>
    <w:rsid w:val="0076346F"/>
    <w:rsid w:val="00773375"/>
    <w:rsid w:val="00775C83"/>
    <w:rsid w:val="00780AE6"/>
    <w:rsid w:val="00780BAD"/>
    <w:rsid w:val="00783FAD"/>
    <w:rsid w:val="00785005"/>
    <w:rsid w:val="0079170F"/>
    <w:rsid w:val="00792342"/>
    <w:rsid w:val="007977A8"/>
    <w:rsid w:val="007A180C"/>
    <w:rsid w:val="007A2EA1"/>
    <w:rsid w:val="007B512A"/>
    <w:rsid w:val="007B515E"/>
    <w:rsid w:val="007B5DBC"/>
    <w:rsid w:val="007C0713"/>
    <w:rsid w:val="007C2097"/>
    <w:rsid w:val="007C7258"/>
    <w:rsid w:val="007D6A07"/>
    <w:rsid w:val="007E06B9"/>
    <w:rsid w:val="007E7DB0"/>
    <w:rsid w:val="007F43CC"/>
    <w:rsid w:val="007F5308"/>
    <w:rsid w:val="007F7259"/>
    <w:rsid w:val="008009DE"/>
    <w:rsid w:val="008040A8"/>
    <w:rsid w:val="0082311F"/>
    <w:rsid w:val="008238EC"/>
    <w:rsid w:val="008279FA"/>
    <w:rsid w:val="00832FD7"/>
    <w:rsid w:val="00836216"/>
    <w:rsid w:val="00847CDC"/>
    <w:rsid w:val="008537B6"/>
    <w:rsid w:val="008579A5"/>
    <w:rsid w:val="00861092"/>
    <w:rsid w:val="008626E7"/>
    <w:rsid w:val="00870EB6"/>
    <w:rsid w:val="00870EE7"/>
    <w:rsid w:val="008837AE"/>
    <w:rsid w:val="008863B9"/>
    <w:rsid w:val="008A45A6"/>
    <w:rsid w:val="008A5417"/>
    <w:rsid w:val="008A6010"/>
    <w:rsid w:val="008B0224"/>
    <w:rsid w:val="008C32B8"/>
    <w:rsid w:val="008C60D3"/>
    <w:rsid w:val="008D1BAB"/>
    <w:rsid w:val="008E1937"/>
    <w:rsid w:val="008E4549"/>
    <w:rsid w:val="008E6254"/>
    <w:rsid w:val="008E7F48"/>
    <w:rsid w:val="008F193E"/>
    <w:rsid w:val="008F686C"/>
    <w:rsid w:val="008F68B0"/>
    <w:rsid w:val="009148DE"/>
    <w:rsid w:val="00916807"/>
    <w:rsid w:val="00921546"/>
    <w:rsid w:val="0092691D"/>
    <w:rsid w:val="00941E30"/>
    <w:rsid w:val="00943103"/>
    <w:rsid w:val="0096387B"/>
    <w:rsid w:val="00964AD4"/>
    <w:rsid w:val="00964FA6"/>
    <w:rsid w:val="009777D9"/>
    <w:rsid w:val="009809DC"/>
    <w:rsid w:val="00986958"/>
    <w:rsid w:val="00991B88"/>
    <w:rsid w:val="00992506"/>
    <w:rsid w:val="009929BB"/>
    <w:rsid w:val="009A5753"/>
    <w:rsid w:val="009A579D"/>
    <w:rsid w:val="009A659F"/>
    <w:rsid w:val="009B0645"/>
    <w:rsid w:val="009E3297"/>
    <w:rsid w:val="009F734F"/>
    <w:rsid w:val="00A246B6"/>
    <w:rsid w:val="00A266D0"/>
    <w:rsid w:val="00A331A3"/>
    <w:rsid w:val="00A360E4"/>
    <w:rsid w:val="00A47E70"/>
    <w:rsid w:val="00A50CF0"/>
    <w:rsid w:val="00A75C56"/>
    <w:rsid w:val="00A75DFF"/>
    <w:rsid w:val="00A7671C"/>
    <w:rsid w:val="00A771BC"/>
    <w:rsid w:val="00A82CB9"/>
    <w:rsid w:val="00A83B23"/>
    <w:rsid w:val="00A83DFC"/>
    <w:rsid w:val="00A83EBF"/>
    <w:rsid w:val="00A91D78"/>
    <w:rsid w:val="00A94C27"/>
    <w:rsid w:val="00A953D0"/>
    <w:rsid w:val="00AA17B2"/>
    <w:rsid w:val="00AA2CBC"/>
    <w:rsid w:val="00AA5509"/>
    <w:rsid w:val="00AB7BEF"/>
    <w:rsid w:val="00AC3E47"/>
    <w:rsid w:val="00AC5820"/>
    <w:rsid w:val="00AD1CD8"/>
    <w:rsid w:val="00AD3A71"/>
    <w:rsid w:val="00AD52EC"/>
    <w:rsid w:val="00AF392F"/>
    <w:rsid w:val="00AF741A"/>
    <w:rsid w:val="00B03379"/>
    <w:rsid w:val="00B213C6"/>
    <w:rsid w:val="00B22D68"/>
    <w:rsid w:val="00B258BB"/>
    <w:rsid w:val="00B2797D"/>
    <w:rsid w:val="00B3298D"/>
    <w:rsid w:val="00B43E52"/>
    <w:rsid w:val="00B67B97"/>
    <w:rsid w:val="00B73C28"/>
    <w:rsid w:val="00B968C8"/>
    <w:rsid w:val="00BA09E4"/>
    <w:rsid w:val="00BA39CF"/>
    <w:rsid w:val="00BA3EC5"/>
    <w:rsid w:val="00BA51D9"/>
    <w:rsid w:val="00BB30D0"/>
    <w:rsid w:val="00BB4C46"/>
    <w:rsid w:val="00BB5DFC"/>
    <w:rsid w:val="00BC15B2"/>
    <w:rsid w:val="00BC2E86"/>
    <w:rsid w:val="00BC4D93"/>
    <w:rsid w:val="00BC5C23"/>
    <w:rsid w:val="00BC66D7"/>
    <w:rsid w:val="00BD09BA"/>
    <w:rsid w:val="00BD279D"/>
    <w:rsid w:val="00BD39FA"/>
    <w:rsid w:val="00BD6BB8"/>
    <w:rsid w:val="00BE417D"/>
    <w:rsid w:val="00BF67D7"/>
    <w:rsid w:val="00C04979"/>
    <w:rsid w:val="00C33D8D"/>
    <w:rsid w:val="00C60EB5"/>
    <w:rsid w:val="00C61F78"/>
    <w:rsid w:val="00C66BA2"/>
    <w:rsid w:val="00C67BDF"/>
    <w:rsid w:val="00C73C18"/>
    <w:rsid w:val="00C75502"/>
    <w:rsid w:val="00C76028"/>
    <w:rsid w:val="00C95985"/>
    <w:rsid w:val="00C96DA0"/>
    <w:rsid w:val="00CA4E6E"/>
    <w:rsid w:val="00CB1A76"/>
    <w:rsid w:val="00CB2C3F"/>
    <w:rsid w:val="00CB4F88"/>
    <w:rsid w:val="00CC0A4C"/>
    <w:rsid w:val="00CC4287"/>
    <w:rsid w:val="00CC5026"/>
    <w:rsid w:val="00CC68D0"/>
    <w:rsid w:val="00CC7C16"/>
    <w:rsid w:val="00CD193D"/>
    <w:rsid w:val="00CD40AE"/>
    <w:rsid w:val="00CF3592"/>
    <w:rsid w:val="00CF6E1B"/>
    <w:rsid w:val="00D03F9A"/>
    <w:rsid w:val="00D06D51"/>
    <w:rsid w:val="00D07798"/>
    <w:rsid w:val="00D15AE4"/>
    <w:rsid w:val="00D21D61"/>
    <w:rsid w:val="00D23816"/>
    <w:rsid w:val="00D24991"/>
    <w:rsid w:val="00D30155"/>
    <w:rsid w:val="00D3358A"/>
    <w:rsid w:val="00D335B2"/>
    <w:rsid w:val="00D36F86"/>
    <w:rsid w:val="00D50255"/>
    <w:rsid w:val="00D56A0F"/>
    <w:rsid w:val="00D6102D"/>
    <w:rsid w:val="00D61C1C"/>
    <w:rsid w:val="00D66520"/>
    <w:rsid w:val="00D76183"/>
    <w:rsid w:val="00D95728"/>
    <w:rsid w:val="00D96FA5"/>
    <w:rsid w:val="00DA2179"/>
    <w:rsid w:val="00DB2520"/>
    <w:rsid w:val="00DC59BD"/>
    <w:rsid w:val="00DD6B19"/>
    <w:rsid w:val="00DE34CF"/>
    <w:rsid w:val="00DF03FB"/>
    <w:rsid w:val="00DF6646"/>
    <w:rsid w:val="00E06C9E"/>
    <w:rsid w:val="00E13F3D"/>
    <w:rsid w:val="00E34898"/>
    <w:rsid w:val="00E34CCF"/>
    <w:rsid w:val="00E3655A"/>
    <w:rsid w:val="00E37FA5"/>
    <w:rsid w:val="00E4183F"/>
    <w:rsid w:val="00E477AF"/>
    <w:rsid w:val="00E67624"/>
    <w:rsid w:val="00E77421"/>
    <w:rsid w:val="00E8079D"/>
    <w:rsid w:val="00E94486"/>
    <w:rsid w:val="00E95FD0"/>
    <w:rsid w:val="00EA275E"/>
    <w:rsid w:val="00EA337E"/>
    <w:rsid w:val="00EA6137"/>
    <w:rsid w:val="00EB09B7"/>
    <w:rsid w:val="00EB17E0"/>
    <w:rsid w:val="00EB2C62"/>
    <w:rsid w:val="00ED7538"/>
    <w:rsid w:val="00EE7D7C"/>
    <w:rsid w:val="00EF1899"/>
    <w:rsid w:val="00F025A3"/>
    <w:rsid w:val="00F074D0"/>
    <w:rsid w:val="00F20B28"/>
    <w:rsid w:val="00F21C61"/>
    <w:rsid w:val="00F25B1C"/>
    <w:rsid w:val="00F25D98"/>
    <w:rsid w:val="00F300FB"/>
    <w:rsid w:val="00F30F8F"/>
    <w:rsid w:val="00F35F10"/>
    <w:rsid w:val="00F37ABF"/>
    <w:rsid w:val="00F51427"/>
    <w:rsid w:val="00F54287"/>
    <w:rsid w:val="00F655BE"/>
    <w:rsid w:val="00F701F0"/>
    <w:rsid w:val="00F82366"/>
    <w:rsid w:val="00F823B4"/>
    <w:rsid w:val="00F838C3"/>
    <w:rsid w:val="00F92978"/>
    <w:rsid w:val="00FB14B0"/>
    <w:rsid w:val="00FB6386"/>
    <w:rsid w:val="00FD3E2B"/>
    <w:rsid w:val="00FE0371"/>
    <w:rsid w:val="00FE4820"/>
    <w:rsid w:val="00FE49A8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743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816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16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81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816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8161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A275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37FA5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0976"/>
    <w:rPr>
      <w:rFonts w:ascii="Arial" w:hAnsi="Arial"/>
      <w:sz w:val="24"/>
      <w:lang w:val="en-GB" w:eastAsia="en-US"/>
    </w:rPr>
  </w:style>
  <w:style w:type="paragraph" w:styleId="af1">
    <w:name w:val="Normal (Web)"/>
    <w:basedOn w:val="a"/>
    <w:uiPriority w:val="99"/>
    <w:unhideWhenUsed/>
    <w:rsid w:val="00C76028"/>
    <w:pPr>
      <w:spacing w:after="0"/>
    </w:pPr>
    <w:rPr>
      <w:rFonts w:eastAsia="宋体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C76028"/>
    <w:rPr>
      <w:b/>
      <w:bCs/>
    </w:rPr>
  </w:style>
  <w:style w:type="character" w:customStyle="1" w:styleId="PLChar">
    <w:name w:val="PL Char"/>
    <w:link w:val="PL"/>
    <w:rsid w:val="00A360E4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FD3E2B"/>
    <w:rPr>
      <w:rFonts w:ascii="Arial" w:hAnsi="Arial"/>
      <w:b/>
      <w:color w:val="000000"/>
      <w:sz w:val="18"/>
      <w:lang w:eastAsia="ja-JP"/>
    </w:rPr>
  </w:style>
  <w:style w:type="character" w:customStyle="1" w:styleId="2Char">
    <w:name w:val="标题 2 Char"/>
    <w:link w:val="2"/>
    <w:rsid w:val="00BF67D7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6183"/>
    <w:rPr>
      <w:rFonts w:ascii="Times New Roman" w:hAnsi="Times New Roman"/>
      <w:color w:val="FF0000"/>
      <w:lang w:val="en-GB" w:eastAsia="en-US"/>
    </w:rPr>
  </w:style>
  <w:style w:type="paragraph" w:styleId="af3">
    <w:name w:val="List Paragraph"/>
    <w:basedOn w:val="a"/>
    <w:uiPriority w:val="34"/>
    <w:qFormat/>
    <w:rsid w:val="0092691D"/>
    <w:pPr>
      <w:spacing w:after="0"/>
      <w:ind w:firstLine="420"/>
      <w:jc w:val="both"/>
    </w:pPr>
    <w:rPr>
      <w:rFonts w:ascii="Calibri" w:eastAsia="宋体" w:hAnsi="Calibri" w:cs="Calibri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AAA3B-E20D-4DC9-84D6-754B727FE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2477</TotalTime>
  <Pages>4</Pages>
  <Words>974</Words>
  <Characters>6210</Characters>
  <Application>Microsoft Office Word</Application>
  <DocSecurity>0</DocSecurity>
  <Lines>365</Lines>
  <Paragraphs>266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liuqingfen-revplanery1</cp:lastModifiedBy>
  <cp:revision>240</cp:revision>
  <cp:lastPrinted>1900-01-01T08:00:00Z</cp:lastPrinted>
  <dcterms:created xsi:type="dcterms:W3CDTF">2019-09-15T23:58:00Z</dcterms:created>
  <dcterms:modified xsi:type="dcterms:W3CDTF">2019-09-27T09:39:00Z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(3)6AY/6ql0wDHUki5kibUrOgw1tbY+mTxJZyeXNIthaZZo5dxoYBR28nKjqGzid3Wx/0TXFQQW
fdkTnCmZUsh8uic7KUpU09XdR8KuCHgb24Pp5IIXUrPCR2XUHIVV7HrU5mGbnWQ4UzyUnkeo
zYjHBmNAyaWbIRwXGJrAFJHeqxDOdbmyI301R5iVYwwmUge28mNoYutDoy4Np2em2Lsj3i/r
L4m1R8QPotDZzCFQVo</vt:lpwstr>
  </property>
  <property fmtid="{D5CDD505-2E9C-101B-9397-08002B2CF9AE}" pid="22" name="_2015_ms_pID_7253431">
    <vt:lpwstr>DRGKjwIi3vzKGY0nCaYPdMaBeS8SL8XZRWVtooXzxEooODwBZr/q2q
3EXqtCQbF6GA1agqasvNGfDQKGUgwKx/dpET7F+AGJdkXLTfrkLv+2YN8txT0DHezPZyEyGB
cvgXT0QpDQG0EzTLfHICcoh2zRfnF3NznNdZSYn9pFoILD12Q/uqJgpSBg5Jz8nlPMGLRWvT
srI7nHuefZR5Kb729qI5RkYDQ/5CvJQAElnQ</vt:lpwstr>
  </property>
  <property fmtid="{D5CDD505-2E9C-101B-9397-08002B2CF9AE}" pid="23" name="_2015_ms_pID_7253432">
    <vt:lpwstr>2w==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1569198309</vt:lpwstr>
  </property>
</Properties>
</file>